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Pr="00EE75F2" w:rsidRDefault="00285391" w:rsidP="00285391">
      <w:pPr>
        <w:pStyle w:val="Header"/>
        <w:tabs>
          <w:tab w:val="center" w:pos="4153"/>
          <w:tab w:val="right" w:pos="9639"/>
        </w:tabs>
        <w:rPr>
          <w:rFonts w:eastAsiaTheme="minorEastAsia" w:cs="Arial"/>
          <w:bCs/>
          <w:sz w:val="22"/>
          <w:lang w:eastAsia="zh-CN"/>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585EC3">
        <w:rPr>
          <w:rFonts w:eastAsiaTheme="minorEastAsia" w:cs="Arial" w:hint="eastAsia"/>
          <w:bCs/>
          <w:sz w:val="22"/>
          <w:lang w:eastAsia="zh-CN"/>
        </w:rPr>
        <w:t>16</w:t>
      </w:r>
      <w:r w:rsidR="00585EC3">
        <w:rPr>
          <w:rFonts w:eastAsiaTheme="minorEastAsia" w:cs="Arial"/>
          <w:bCs/>
          <w:sz w:val="22"/>
          <w:lang w:eastAsia="zh-CN"/>
        </w:rPr>
        <w:t>7</w:t>
      </w:r>
      <w:r w:rsidR="00F06094">
        <w:rPr>
          <w:rFonts w:eastAsiaTheme="minorEastAsia" w:cs="Arial"/>
          <w:bCs/>
          <w:sz w:val="22"/>
          <w:lang w:eastAsia="zh-CN"/>
        </w:rPr>
        <w:t>9</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sidR="00F419D6">
        <w:rPr>
          <w:rFonts w:eastAsiaTheme="minorEastAsia" w:cs="Arial" w:hint="eastAsia"/>
          <w:bCs/>
          <w:sz w:val="22"/>
          <w:lang w:eastAsia="zh-CN"/>
        </w:rPr>
        <w:t>8</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585EC3" w:rsidRPr="00585EC3">
        <w:rPr>
          <w:rFonts w:cs="Arial"/>
          <w:b w:val="0"/>
          <w:bCs/>
          <w:i/>
          <w:sz w:val="22"/>
        </w:rPr>
        <w:t>revision of S3-151643</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Pr="004152F2" w:rsidRDefault="00285391" w:rsidP="00285391">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4152F2">
        <w:rPr>
          <w:rFonts w:ascii="Arial" w:eastAsiaTheme="minorEastAsia" w:hAnsi="Arial" w:hint="eastAsia"/>
          <w:b/>
          <w:lang w:eastAsia="zh-CN"/>
        </w:rPr>
        <w:t>China Mobile</w:t>
      </w:r>
      <w:r w:rsidR="00F06094">
        <w:rPr>
          <w:rFonts w:ascii="Arial" w:eastAsiaTheme="minorEastAsia" w:hAnsi="Arial"/>
          <w:b/>
          <w:lang w:eastAsia="zh-CN"/>
        </w:rPr>
        <w:t>, TNO</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4152F2">
        <w:rPr>
          <w:rFonts w:ascii="Arial" w:eastAsiaTheme="minorEastAsia" w:hAnsi="Arial" w:hint="eastAsia"/>
          <w:b/>
          <w:lang w:eastAsia="zh-CN"/>
        </w:rPr>
        <w:t>5</w:t>
      </w:r>
      <w:r w:rsidR="00054647">
        <w:rPr>
          <w:rFonts w:ascii="Arial" w:eastAsia="MS Mincho" w:hAnsi="Arial"/>
          <w:b/>
          <w:lang w:eastAsia="ja-JP"/>
        </w:rPr>
        <w:t xml:space="preserve"> to TS 33.116 and TS 33.</w:t>
      </w:r>
      <w:r w:rsidR="00585EC3">
        <w:rPr>
          <w:rFonts w:ascii="Arial" w:eastAsia="MS Mincho" w:hAnsi="Arial"/>
          <w:b/>
          <w:lang w:eastAsia="ja-JP"/>
        </w:rPr>
        <w:t>117</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Pr="00F419D6" w:rsidRDefault="00285391" w:rsidP="00285391">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F419D6">
        <w:rPr>
          <w:rFonts w:ascii="Arial" w:eastAsiaTheme="minorEastAsia" w:hAnsi="Arial" w:hint="eastAsia"/>
          <w:b/>
          <w:lang w:eastAsia="zh-CN"/>
        </w:rPr>
        <w:t>4</w:t>
      </w:r>
    </w:p>
    <w:p w:rsidR="00054647" w:rsidRPr="00A56EC9" w:rsidRDefault="00285391" w:rsidP="00A56EC9">
      <w:pPr>
        <w:spacing w:before="120" w:after="0"/>
        <w:ind w:left="2127" w:hanging="2127"/>
        <w:rPr>
          <w:rFonts w:ascii="Arial" w:eastAsiaTheme="minorEastAsia" w:hAnsi="Arial"/>
          <w:b/>
          <w:lang w:eastAsia="zh-CN"/>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285391" w:rsidP="00A56EC9">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rsidR="009A188C" w:rsidRDefault="009A188C" w:rsidP="00054647">
      <w:pPr>
        <w:rPr>
          <w:rFonts w:ascii="Arial" w:eastAsiaTheme="minorEastAsia" w:hAnsi="Arial" w:cs="Arial"/>
          <w:i/>
          <w:lang w:eastAsia="zh-CN"/>
        </w:rPr>
      </w:pPr>
      <w:r w:rsidRPr="009A188C">
        <w:rPr>
          <w:rFonts w:ascii="Arial" w:eastAsiaTheme="minorEastAsia" w:hAnsi="Arial" w:cs="Arial"/>
          <w:i/>
          <w:lang w:eastAsia="zh-CN"/>
        </w:rPr>
        <w:t>“Th</w:t>
      </w:r>
      <w:r w:rsidR="00F06094">
        <w:rPr>
          <w:rFonts w:ascii="Arial" w:eastAsiaTheme="minorEastAsia" w:hAnsi="Arial" w:cs="Arial"/>
          <w:i/>
          <w:lang w:eastAsia="zh-CN"/>
        </w:rPr>
        <w:t>e technical content in S3-151679</w:t>
      </w:r>
      <w:r>
        <w:rPr>
          <w:rFonts w:ascii="Arial" w:eastAsiaTheme="minorEastAsia" w:hAnsi="Arial" w:cs="Arial"/>
          <w:i/>
          <w:lang w:eastAsia="zh-CN"/>
        </w:rPr>
        <w:t xml:space="preserve"> differs from that in S3-151643</w:t>
      </w:r>
      <w:r w:rsidRPr="009A188C">
        <w:rPr>
          <w:rFonts w:ascii="Arial" w:eastAsiaTheme="minorEastAsia" w:hAnsi="Arial" w:cs="Arial"/>
          <w:i/>
          <w:lang w:eastAsia="zh-CN"/>
        </w:rPr>
        <w:t xml:space="preserve"> in that</w:t>
      </w:r>
      <w:r>
        <w:rPr>
          <w:rFonts w:ascii="Arial" w:eastAsiaTheme="minorEastAsia" w:hAnsi="Arial" w:cs="Arial"/>
          <w:i/>
          <w:lang w:eastAsia="zh-CN"/>
        </w:rPr>
        <w:t xml:space="preserve"> it takes into account S3-151641 and the revision thereof and S3-</w:t>
      </w:r>
      <w:r w:rsidR="000D40EA">
        <w:rPr>
          <w:rFonts w:ascii="Arial" w:eastAsiaTheme="minorEastAsia" w:hAnsi="Arial" w:cs="Arial"/>
          <w:i/>
          <w:lang w:eastAsia="zh-CN"/>
        </w:rPr>
        <w:t>151612.</w:t>
      </w:r>
      <w:r w:rsidRPr="009A188C">
        <w:rPr>
          <w:rFonts w:ascii="Arial" w:eastAsiaTheme="minorEastAsia" w:hAnsi="Arial" w:cs="Arial"/>
          <w:i/>
          <w:lang w:eastAsia="zh-CN"/>
        </w:rPr>
        <w:t>”</w:t>
      </w:r>
      <w:bookmarkStart w:id="0" w:name="_GoBack"/>
      <w:bookmarkEnd w:id="0"/>
    </w:p>
    <w:p w:rsidR="002D4469" w:rsidRPr="00B81BE4" w:rsidRDefault="004152F2" w:rsidP="00054647">
      <w:pPr>
        <w:rPr>
          <w:rFonts w:ascii="Arial" w:eastAsiaTheme="minorEastAsia" w:hAnsi="Arial" w:cs="Arial"/>
          <w:i/>
          <w:lang w:eastAsia="zh-CN"/>
        </w:rPr>
      </w:pPr>
      <w:r>
        <w:rPr>
          <w:rFonts w:ascii="Arial" w:eastAsiaTheme="minorEastAsia" w:hAnsi="Arial" w:cs="Arial" w:hint="eastAsia"/>
          <w:i/>
          <w:lang w:eastAsia="zh-CN"/>
        </w:rPr>
        <w:t>This contribution maps TR 33.80</w:t>
      </w:r>
      <w:r w:rsidR="00585EC3">
        <w:rPr>
          <w:rFonts w:ascii="Arial" w:eastAsiaTheme="minorEastAsia" w:hAnsi="Arial" w:cs="Arial" w:hint="eastAsia"/>
          <w:i/>
          <w:lang w:eastAsia="zh-CN"/>
        </w:rPr>
        <w:t>6 B.5 to TS 33.116 and TS 33.</w:t>
      </w:r>
      <w:r w:rsidR="00585EC3">
        <w:rPr>
          <w:rFonts w:ascii="Arial" w:eastAsiaTheme="minorEastAsia" w:hAnsi="Arial" w:cs="Arial"/>
          <w:i/>
          <w:lang w:eastAsia="zh-CN"/>
        </w:rPr>
        <w:t>117</w:t>
      </w:r>
      <w:r>
        <w:rPr>
          <w:rFonts w:ascii="Arial" w:eastAsiaTheme="minorEastAsia" w:hAnsi="Arial" w:cs="Arial" w:hint="eastAsia"/>
          <w:i/>
          <w:lang w:eastAsia="zh-CN"/>
        </w:rPr>
        <w:t xml:space="preserve">. </w:t>
      </w:r>
      <w:r w:rsidR="002D4469">
        <w:rPr>
          <w:rFonts w:ascii="Arial" w:hAnsi="Arial" w:cs="Arial"/>
          <w:i/>
          <w:lang w:eastAsia="zh-CN"/>
        </w:rPr>
        <w:t xml:space="preserve">In the present contribution, only the requirements themselves are touched, not the test cases. </w:t>
      </w:r>
    </w:p>
    <w:p w:rsidR="00285391" w:rsidRDefault="00054647" w:rsidP="00285391">
      <w:pPr>
        <w:pStyle w:val="Heading1"/>
      </w:pPr>
      <w:r>
        <w:t>Annotated text from TR 33.806</w:t>
      </w:r>
    </w:p>
    <w:p w:rsidR="004152F2" w:rsidRPr="004152F2" w:rsidRDefault="004152F2" w:rsidP="004152F2">
      <w:pPr>
        <w:pStyle w:val="Heading2"/>
        <w:overflowPunct w:val="0"/>
        <w:autoSpaceDE w:val="0"/>
        <w:autoSpaceDN w:val="0"/>
        <w:adjustRightInd w:val="0"/>
        <w:ind w:left="1134" w:hanging="1134"/>
        <w:textAlignment w:val="baseline"/>
        <w:rPr>
          <w:rFonts w:eastAsiaTheme="minorEastAsia"/>
        </w:rPr>
      </w:pPr>
      <w:bookmarkStart w:id="1" w:name="_Toc417637767"/>
      <w:bookmarkStart w:id="2" w:name="_Toc411028282"/>
      <w:bookmarkStart w:id="3" w:name="_Toc404714165"/>
      <w:bookmarkStart w:id="4" w:name="_Toc404333857"/>
      <w:bookmarkStart w:id="5" w:name="_Toc404333612"/>
      <w:r w:rsidRPr="004152F2">
        <w:rPr>
          <w:rFonts w:eastAsiaTheme="minorEastAsia" w:hint="eastAsia"/>
        </w:rPr>
        <w:t>B.5</w:t>
      </w:r>
      <w:r w:rsidRPr="004152F2">
        <w:rPr>
          <w:rFonts w:eastAsiaTheme="minorEastAsia" w:hint="eastAsia"/>
        </w:rPr>
        <w:tab/>
      </w:r>
      <w:commentRangeStart w:id="6"/>
      <w:r w:rsidRPr="004152F2">
        <w:rPr>
          <w:rFonts w:eastAsiaTheme="minorEastAsia" w:hint="eastAsia"/>
        </w:rPr>
        <w:t>Basic Vulnerability Testing (BVT) requirements</w:t>
      </w:r>
      <w:bookmarkEnd w:id="1"/>
      <w:bookmarkEnd w:id="2"/>
      <w:bookmarkEnd w:id="3"/>
      <w:bookmarkEnd w:id="4"/>
      <w:bookmarkEnd w:id="5"/>
      <w:commentRangeEnd w:id="6"/>
      <w:r w:rsidR="0036255E">
        <w:rPr>
          <w:rStyle w:val="CommentReference"/>
          <w:rFonts w:ascii="Times New Roman" w:hAnsi="Times New Roman"/>
        </w:rPr>
        <w:commentReference w:id="6"/>
      </w:r>
    </w:p>
    <w:p w:rsidR="004152F2" w:rsidRPr="004152F2" w:rsidRDefault="004152F2" w:rsidP="004152F2">
      <w:pPr>
        <w:keepLines/>
        <w:overflowPunct w:val="0"/>
        <w:autoSpaceDE w:val="0"/>
        <w:autoSpaceDN w:val="0"/>
        <w:adjustRightInd w:val="0"/>
        <w:ind w:left="1135" w:hanging="851"/>
        <w:rPr>
          <w:rFonts w:ascii="Calibri" w:eastAsia="SimSun" w:hAnsi="Calibri"/>
          <w:color w:val="FF0000"/>
          <w:sz w:val="22"/>
          <w:szCs w:val="22"/>
        </w:rPr>
      </w:pPr>
    </w:p>
    <w:p w:rsidR="004152F2" w:rsidRPr="004152F2" w:rsidRDefault="004152F2" w:rsidP="004152F2">
      <w:pPr>
        <w:pStyle w:val="Heading3"/>
        <w:numPr>
          <w:ilvl w:val="0"/>
          <w:numId w:val="0"/>
        </w:numPr>
        <w:overflowPunct w:val="0"/>
        <w:autoSpaceDE w:val="0"/>
        <w:autoSpaceDN w:val="0"/>
        <w:adjustRightInd w:val="0"/>
        <w:ind w:left="1134" w:hanging="1134"/>
        <w:textAlignment w:val="baseline"/>
        <w:rPr>
          <w:rFonts w:eastAsiaTheme="minorEastAsia"/>
        </w:rPr>
      </w:pPr>
      <w:bookmarkStart w:id="7" w:name="_Toc417637768"/>
      <w:bookmarkStart w:id="8" w:name="_Toc411028283"/>
      <w:bookmarkStart w:id="9" w:name="_Toc404714166"/>
      <w:bookmarkStart w:id="10" w:name="_Toc404333858"/>
      <w:bookmarkStart w:id="11" w:name="_Toc404333613"/>
      <w:r w:rsidRPr="004152F2">
        <w:rPr>
          <w:rFonts w:eastAsiaTheme="minorEastAsia" w:hint="eastAsia"/>
        </w:rPr>
        <w:t>B.5.1</w:t>
      </w:r>
      <w:r w:rsidRPr="004152F2">
        <w:rPr>
          <w:rFonts w:eastAsiaTheme="minorEastAsia" w:hint="eastAsia"/>
        </w:rPr>
        <w:tab/>
        <w:t>Introduction</w:t>
      </w:r>
      <w:bookmarkEnd w:id="7"/>
      <w:bookmarkEnd w:id="8"/>
      <w:bookmarkEnd w:id="9"/>
      <w:bookmarkEnd w:id="10"/>
      <w:bookmarkEnd w:id="11"/>
    </w:p>
    <w:p w:rsidR="004B65C8" w:rsidRDefault="004B65C8" w:rsidP="004B65C8">
      <w:bookmarkStart w:id="12" w:name="OLE_LINK83"/>
      <w:bookmarkStart w:id="13" w:name="OLE_LINK84"/>
      <w:r>
        <w:t xml:space="preserve">Basic Vulnerability Testing activities consist of requirements for running automated Free and Open Source Software (FOSS) and Commercial off-the-shelf (COTS) security testing tools against the external interfaces of a Network Product. These activities cover at least four aspects: Port Scanning, Vulnerability Scanner by the use of Vulnerability scanners and robustness/fuzz testing, and endpoint scanning. For each of these aspects, test requirements and test results are described in the present clause. </w:t>
      </w:r>
    </w:p>
    <w:p w:rsidR="004B65C8" w:rsidRDefault="004B65C8" w:rsidP="004B65C8">
      <w:r>
        <w:t>Example of commonly available COTS security testing tools includes but not limited to the following:</w:t>
      </w:r>
    </w:p>
    <w:p w:rsidR="004B65C8" w:rsidRDefault="004B65C8" w:rsidP="004B65C8">
      <w:proofErr w:type="spellStart"/>
      <w:r>
        <w:t>Nmap</w:t>
      </w:r>
      <w:proofErr w:type="spellEnd"/>
      <w:r>
        <w:t xml:space="preserve">, Nessus, NSFOCUS RSAS, </w:t>
      </w:r>
      <w:proofErr w:type="spellStart"/>
      <w:r>
        <w:t>NGSSquirrel</w:t>
      </w:r>
      <w:proofErr w:type="spellEnd"/>
      <w:r>
        <w:t xml:space="preserve">, </w:t>
      </w:r>
      <w:proofErr w:type="spellStart"/>
      <w:r>
        <w:t>secureCAT</w:t>
      </w:r>
      <w:proofErr w:type="spellEnd"/>
      <w:r>
        <w:t xml:space="preserve">, </w:t>
      </w:r>
      <w:proofErr w:type="spellStart"/>
      <w:r>
        <w:t>Appsentry</w:t>
      </w:r>
      <w:proofErr w:type="spellEnd"/>
      <w:r>
        <w:t xml:space="preserve">, </w:t>
      </w:r>
      <w:proofErr w:type="spellStart"/>
      <w:r>
        <w:t>Codenomicon</w:t>
      </w:r>
      <w:proofErr w:type="spellEnd"/>
      <w:r>
        <w:t xml:space="preserve">, </w:t>
      </w:r>
      <w:proofErr w:type="spellStart"/>
      <w:r>
        <w:t>AppScan</w:t>
      </w:r>
      <w:proofErr w:type="spellEnd"/>
      <w:r>
        <w:t xml:space="preserve">, AWVS, Symantec Endpoint, </w:t>
      </w:r>
      <w:proofErr w:type="spellStart"/>
      <w:r>
        <w:t>Officescan</w:t>
      </w:r>
      <w:proofErr w:type="spellEnd"/>
      <w:r>
        <w:t xml:space="preserve">, </w:t>
      </w:r>
      <w:proofErr w:type="spellStart"/>
      <w:r>
        <w:t>Mcafee</w:t>
      </w:r>
      <w:proofErr w:type="spellEnd"/>
      <w:r>
        <w:t xml:space="preserve"> Endpoint Protection, Avira </w:t>
      </w:r>
      <w:proofErr w:type="spellStart"/>
      <w:r>
        <w:t>AntiVir</w:t>
      </w:r>
      <w:proofErr w:type="spellEnd"/>
      <w:r>
        <w:t xml:space="preserve">, </w:t>
      </w:r>
      <w:proofErr w:type="spellStart"/>
      <w:r>
        <w:t>Coverity</w:t>
      </w:r>
      <w:proofErr w:type="spellEnd"/>
      <w:r>
        <w:t xml:space="preserve">, Fortify, and </w:t>
      </w:r>
      <w:proofErr w:type="spellStart"/>
      <w:r>
        <w:t>Klocwork</w:t>
      </w:r>
      <w:proofErr w:type="spellEnd"/>
      <w:r>
        <w:t>.</w:t>
      </w:r>
    </w:p>
    <w:p w:rsidR="004152F2" w:rsidRPr="004152F2" w:rsidRDefault="004152F2" w:rsidP="004152F2">
      <w:pPr>
        <w:pStyle w:val="NO"/>
      </w:pPr>
      <w:r w:rsidRPr="004152F2">
        <w:rPr>
          <w:rFonts w:hint="eastAsia"/>
        </w:rPr>
        <w:t xml:space="preserve">NOTE: </w:t>
      </w:r>
      <w:r w:rsidRPr="004152F2">
        <w:rPr>
          <w:rFonts w:hint="eastAsia"/>
        </w:rPr>
        <w:tab/>
        <w:t>The individual tools used for Basic Vulnerability Testing are selected by the evaluator. The SECAM accreditation body will ensure during accreditation of the evaluator</w:t>
      </w:r>
      <w:r w:rsidRPr="004152F2">
        <w:rPr>
          <w:rFonts w:hint="eastAsia"/>
        </w:rPr>
        <w:t>’</w:t>
      </w:r>
      <w:r w:rsidRPr="004152F2">
        <w:rPr>
          <w:rFonts w:hint="eastAsia"/>
        </w:rPr>
        <w:t>s laboratory that the testers are able to utilize adequate tools.</w:t>
      </w:r>
    </w:p>
    <w:bookmarkEnd w:id="12"/>
    <w:bookmarkEnd w:id="13"/>
    <w:p w:rsidR="004152F2" w:rsidRPr="004152F2" w:rsidRDefault="004152F2" w:rsidP="004152F2">
      <w:pPr>
        <w:keepLines/>
        <w:overflowPunct w:val="0"/>
        <w:autoSpaceDE w:val="0"/>
        <w:autoSpaceDN w:val="0"/>
        <w:adjustRightInd w:val="0"/>
        <w:ind w:left="1135" w:hanging="851"/>
        <w:rPr>
          <w:rFonts w:ascii="Calibri" w:eastAsia="SimSun" w:hAnsi="Calibri"/>
          <w:color w:val="FF0000"/>
          <w:sz w:val="22"/>
          <w:szCs w:val="22"/>
        </w:rPr>
      </w:pPr>
    </w:p>
    <w:p w:rsidR="004152F2" w:rsidRPr="004152F2" w:rsidRDefault="004152F2" w:rsidP="004152F2">
      <w:pPr>
        <w:pStyle w:val="Heading3"/>
        <w:numPr>
          <w:ilvl w:val="0"/>
          <w:numId w:val="0"/>
        </w:numPr>
        <w:overflowPunct w:val="0"/>
        <w:autoSpaceDE w:val="0"/>
        <w:autoSpaceDN w:val="0"/>
        <w:adjustRightInd w:val="0"/>
        <w:ind w:left="1134" w:hanging="1134"/>
        <w:textAlignment w:val="baseline"/>
        <w:rPr>
          <w:rFonts w:eastAsiaTheme="minorEastAsia"/>
        </w:rPr>
      </w:pPr>
      <w:bookmarkStart w:id="14" w:name="_Toc417637769"/>
      <w:bookmarkStart w:id="15" w:name="_Toc411028284"/>
      <w:bookmarkStart w:id="16" w:name="_Toc404714167"/>
      <w:bookmarkStart w:id="17" w:name="_Toc404333859"/>
      <w:bookmarkStart w:id="18" w:name="_Toc404333614"/>
      <w:commentRangeStart w:id="19"/>
      <w:r w:rsidRPr="004152F2">
        <w:rPr>
          <w:rFonts w:eastAsiaTheme="minorEastAsia" w:hint="eastAsia"/>
        </w:rPr>
        <w:t>B.5.2</w:t>
      </w:r>
      <w:r w:rsidRPr="004152F2">
        <w:rPr>
          <w:rFonts w:eastAsiaTheme="minorEastAsia" w:hint="eastAsia"/>
        </w:rPr>
        <w:tab/>
        <w:t>Port Scanning</w:t>
      </w:r>
      <w:bookmarkEnd w:id="14"/>
      <w:bookmarkEnd w:id="15"/>
      <w:bookmarkEnd w:id="16"/>
      <w:bookmarkEnd w:id="17"/>
      <w:bookmarkEnd w:id="18"/>
      <w:commentRangeEnd w:id="19"/>
      <w:r w:rsidR="007F0D2C">
        <w:rPr>
          <w:rStyle w:val="CommentReference"/>
          <w:rFonts w:ascii="Times New Roman" w:hAnsi="Times New Roman"/>
        </w:rPr>
        <w:commentReference w:id="19"/>
      </w:r>
    </w:p>
    <w:p w:rsidR="004152F2" w:rsidRPr="004152F2" w:rsidRDefault="004152F2" w:rsidP="004152F2">
      <w:pPr>
        <w:overflowPunct w:val="0"/>
        <w:autoSpaceDE w:val="0"/>
        <w:autoSpaceDN w:val="0"/>
        <w:adjustRightInd w:val="0"/>
        <w:rPr>
          <w:rFonts w:eastAsia="SimSun"/>
          <w:lang w:eastAsia="ja-JP"/>
        </w:rPr>
      </w:pPr>
      <w:bookmarkStart w:id="20" w:name="OLE_LINK85"/>
      <w:bookmarkStart w:id="21" w:name="OLE_LINK86"/>
      <w:r w:rsidRPr="004152F2">
        <w:rPr>
          <w:rFonts w:eastAsia="SimSun" w:hint="eastAsia"/>
          <w:i/>
          <w:lang w:eastAsia="ja-JP"/>
        </w:rPr>
        <w:t>Requirement Reference:</w:t>
      </w:r>
      <w:r w:rsidRPr="004152F2">
        <w:rPr>
          <w:rFonts w:eastAsia="SimSun" w:hint="eastAsia"/>
          <w:lang w:eastAsia="ja-JP"/>
        </w:rPr>
        <w:t xml:space="preserve"> to be done later</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Requirement Description</w:t>
      </w:r>
      <w:r w:rsidRPr="004152F2">
        <w:rPr>
          <w:rFonts w:eastAsia="SimSun" w:hint="eastAsia"/>
          <w:lang w:eastAsia="ja-JP"/>
        </w:rPr>
        <w:t xml:space="preserve">: </w:t>
      </w:r>
      <w:r w:rsidRPr="004152F2">
        <w:rPr>
          <w:rFonts w:eastAsia="SimSun" w:hint="eastAsia"/>
          <w:lang w:eastAsia="zh-CN"/>
        </w:rPr>
        <w:t>It shall be ensured that on all network interfaces, only documented ports on the transport layer respond to requests from outside the system</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 xml:space="preserve">Threat References: </w:t>
      </w:r>
      <w:r w:rsidRPr="004152F2">
        <w:rPr>
          <w:rFonts w:eastAsia="SimSun" w:hint="eastAsia"/>
          <w:lang w:eastAsia="ja-JP"/>
        </w:rPr>
        <w:t>Denial of Service, Information Disclosure</w:t>
      </w:r>
    </w:p>
    <w:p w:rsidR="004152F2" w:rsidRPr="004152F2" w:rsidRDefault="004152F2" w:rsidP="004152F2">
      <w:pPr>
        <w:overflowPunct w:val="0"/>
        <w:autoSpaceDE w:val="0"/>
        <w:autoSpaceDN w:val="0"/>
        <w:adjustRightInd w:val="0"/>
        <w:rPr>
          <w:rFonts w:eastAsia="SimSun"/>
          <w:lang w:eastAsia="ja-JP"/>
        </w:rPr>
      </w:pPr>
      <w:commentRangeStart w:id="22"/>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r w:rsidRPr="004152F2">
        <w:rPr>
          <w:rFonts w:eastAsia="SimSun" w:hint="eastAsia"/>
          <w:lang w:eastAsia="ja-JP"/>
        </w:rPr>
        <w:t>PROTECTED COMMUNICATIONS, HARDENING</w:t>
      </w:r>
      <w:r w:rsidRPr="004152F2">
        <w:rPr>
          <w:rFonts w:eastAsia="SimSun" w:hint="eastAsia"/>
          <w:lang w:eastAsia="zh-CN"/>
        </w:rPr>
        <w:t>.</w:t>
      </w:r>
      <w:commentRangeEnd w:id="22"/>
      <w:r w:rsidR="00B81BE4">
        <w:rPr>
          <w:rStyle w:val="CommentReference"/>
        </w:rPr>
        <w:commentReference w:id="22"/>
      </w:r>
    </w:p>
    <w:bookmarkEnd w:id="20"/>
    <w:bookmarkEnd w:id="21"/>
    <w:p w:rsidR="004152F2" w:rsidRPr="004152F2" w:rsidRDefault="004152F2" w:rsidP="004152F2">
      <w:pPr>
        <w:keepLines/>
        <w:overflowPunct w:val="0"/>
        <w:autoSpaceDE w:val="0"/>
        <w:autoSpaceDN w:val="0"/>
        <w:adjustRightInd w:val="0"/>
        <w:ind w:left="1135" w:hanging="851"/>
        <w:rPr>
          <w:rFonts w:eastAsiaTheme="minorEastAsia"/>
          <w:color w:val="FF0000"/>
        </w:rPr>
      </w:pPr>
      <w:commentRangeStart w:id="25"/>
      <w:r w:rsidRPr="004152F2">
        <w:rPr>
          <w:rFonts w:eastAsiaTheme="minorEastAsia" w:hint="eastAsia"/>
          <w:i/>
          <w:color w:val="FF0000"/>
        </w:rPr>
        <w:t>Test case:</w:t>
      </w:r>
      <w:r w:rsidRPr="004152F2">
        <w:rPr>
          <w:rFonts w:eastAsiaTheme="minorEastAsia" w:hint="eastAsia"/>
          <w:color w:val="FF0000"/>
        </w:rPr>
        <w:t xml:space="preserve"> TC_BVT_PORT_SCANNING</w:t>
      </w:r>
      <w:bookmarkStart w:id="26" w:name="_Toc411028285"/>
      <w:bookmarkStart w:id="27" w:name="_Toc404714168"/>
      <w:bookmarkStart w:id="28" w:name="_Toc404333860"/>
      <w:bookmarkStart w:id="29" w:name="_Toc404333615"/>
      <w:commentRangeEnd w:id="25"/>
      <w:r w:rsidR="0036255E">
        <w:rPr>
          <w:rStyle w:val="CommentReference"/>
        </w:rPr>
        <w:commentReference w:id="25"/>
      </w:r>
    </w:p>
    <w:p w:rsidR="004152F2" w:rsidRPr="004152F2" w:rsidRDefault="004152F2" w:rsidP="004152F2">
      <w:pPr>
        <w:pStyle w:val="Heading3"/>
        <w:numPr>
          <w:ilvl w:val="0"/>
          <w:numId w:val="0"/>
        </w:numPr>
        <w:overflowPunct w:val="0"/>
        <w:autoSpaceDE w:val="0"/>
        <w:autoSpaceDN w:val="0"/>
        <w:adjustRightInd w:val="0"/>
        <w:ind w:left="1134" w:hanging="1134"/>
        <w:textAlignment w:val="baseline"/>
        <w:rPr>
          <w:rFonts w:eastAsiaTheme="minorEastAsia"/>
        </w:rPr>
      </w:pPr>
      <w:bookmarkStart w:id="32" w:name="_Toc417637770"/>
      <w:r w:rsidRPr="004152F2">
        <w:rPr>
          <w:rFonts w:eastAsiaTheme="minorEastAsia" w:hint="eastAsia"/>
        </w:rPr>
        <w:t>B.5.3</w:t>
      </w:r>
      <w:r w:rsidRPr="004152F2">
        <w:rPr>
          <w:rFonts w:eastAsiaTheme="minorEastAsia" w:hint="eastAsia"/>
        </w:rPr>
        <w:tab/>
        <w:t>Vulnerability Scanning</w:t>
      </w:r>
      <w:bookmarkEnd w:id="26"/>
      <w:bookmarkEnd w:id="27"/>
      <w:bookmarkEnd w:id="28"/>
      <w:bookmarkEnd w:id="29"/>
      <w:bookmarkEnd w:id="32"/>
    </w:p>
    <w:p w:rsidR="004152F2" w:rsidRPr="004152F2" w:rsidRDefault="004152F2" w:rsidP="004152F2">
      <w:pPr>
        <w:keepNext/>
        <w:keepLines/>
        <w:overflowPunct w:val="0"/>
        <w:autoSpaceDE w:val="0"/>
        <w:autoSpaceDN w:val="0"/>
        <w:adjustRightInd w:val="0"/>
        <w:spacing w:before="120"/>
        <w:outlineLvl w:val="2"/>
        <w:rPr>
          <w:rFonts w:ascii="Arial" w:eastAsia="SimSun" w:hAnsi="Arial" w:cs="SimSun"/>
          <w:sz w:val="28"/>
          <w:lang w:val="en-US"/>
        </w:rPr>
      </w:pPr>
      <w:bookmarkStart w:id="33" w:name="_Toc411028286"/>
      <w:bookmarkStart w:id="34" w:name="_Toc404714169"/>
      <w:bookmarkStart w:id="35" w:name="_Toc404333861"/>
      <w:bookmarkStart w:id="36" w:name="_Toc404333616"/>
    </w:p>
    <w:p w:rsidR="004152F2" w:rsidRPr="004152F2" w:rsidRDefault="004152F2" w:rsidP="004152F2">
      <w:pPr>
        <w:overflowPunct w:val="0"/>
        <w:autoSpaceDE w:val="0"/>
        <w:autoSpaceDN w:val="0"/>
        <w:adjustRightInd w:val="0"/>
        <w:outlineLvl w:val="0"/>
        <w:rPr>
          <w:rFonts w:eastAsia="SimSun"/>
          <w:i/>
          <w:lang w:eastAsia="ja-JP"/>
        </w:rPr>
      </w:pPr>
      <w:bookmarkStart w:id="37" w:name="OLE_LINK98"/>
      <w:bookmarkStart w:id="38" w:name="OLE_LINK99"/>
      <w:r w:rsidRPr="004152F2">
        <w:rPr>
          <w:rFonts w:eastAsia="SimSun" w:hint="eastAsia"/>
          <w:i/>
          <w:lang w:eastAsia="ja-JP"/>
        </w:rPr>
        <w:t xml:space="preserve">Requirement Name: </w:t>
      </w:r>
      <w:r w:rsidRPr="004152F2">
        <w:rPr>
          <w:rFonts w:eastAsia="SimSun" w:hint="eastAsia"/>
          <w:lang w:eastAsia="ja-JP"/>
        </w:rPr>
        <w:t>Vulnerability Scanning</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lastRenderedPageBreak/>
        <w:t>Requirement Reference:</w:t>
      </w:r>
      <w:r w:rsidRPr="004152F2">
        <w:rPr>
          <w:rFonts w:eastAsia="SimSun" w:hint="eastAsia"/>
          <w:lang w:eastAsia="ja-JP"/>
        </w:rPr>
        <w:t xml:space="preserve"> to be done later</w:t>
      </w:r>
    </w:p>
    <w:p w:rsidR="004152F2" w:rsidRPr="004152F2" w:rsidRDefault="004152F2" w:rsidP="004152F2">
      <w:pPr>
        <w:overflowPunct w:val="0"/>
        <w:autoSpaceDE w:val="0"/>
        <w:autoSpaceDN w:val="0"/>
        <w:adjustRightInd w:val="0"/>
        <w:rPr>
          <w:rFonts w:eastAsia="SimSun"/>
          <w:lang w:eastAsia="zh-CN"/>
        </w:rPr>
      </w:pPr>
      <w:r w:rsidRPr="004152F2">
        <w:rPr>
          <w:rFonts w:eastAsia="SimSun" w:hint="eastAsia"/>
          <w:i/>
          <w:lang w:eastAsia="ja-JP"/>
        </w:rPr>
        <w:t>Requirement Description</w:t>
      </w:r>
      <w:r w:rsidRPr="004152F2">
        <w:rPr>
          <w:rFonts w:eastAsia="SimSun" w:hint="eastAsia"/>
          <w:lang w:eastAsia="ja-JP"/>
        </w:rPr>
        <w:t xml:space="preserve">: The purpose of vulnerability scanning is to ensure that there no </w:t>
      </w:r>
      <w:r w:rsidRPr="004152F2">
        <w:rPr>
          <w:rFonts w:eastAsia="SimSun"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p>
    <w:p w:rsidR="004152F2" w:rsidRPr="004152F2" w:rsidRDefault="004152F2" w:rsidP="004152F2">
      <w:pPr>
        <w:overflowPunct w:val="0"/>
        <w:autoSpaceDE w:val="0"/>
        <w:autoSpaceDN w:val="0"/>
        <w:adjustRightInd w:val="0"/>
        <w:rPr>
          <w:rFonts w:eastAsia="SimSun"/>
          <w:lang w:eastAsia="zh-CN"/>
        </w:rPr>
      </w:pPr>
      <w:r w:rsidRPr="004152F2">
        <w:rPr>
          <w:rFonts w:eastAsia="SimSun" w:hint="eastAsia"/>
          <w:lang w:eastAsia="zh-CN"/>
        </w:rPr>
        <w:t>Vulnerability scanning tools may also report false positives and they shall be investigated and documented in the test report.</w:t>
      </w:r>
    </w:p>
    <w:p w:rsidR="004152F2" w:rsidRPr="004152F2" w:rsidRDefault="004152F2" w:rsidP="004152F2">
      <w:pPr>
        <w:pStyle w:val="Editorsnote0"/>
        <w:keepLines/>
        <w:adjustRightInd w:val="0"/>
        <w:textAlignment w:val="baseline"/>
        <w:rPr>
          <w:rFonts w:ascii="Times New Roman" w:hAnsi="Times New Roman" w:cs="Times New Roman"/>
          <w:sz w:val="20"/>
          <w:szCs w:val="20"/>
          <w:lang w:val="en-GB" w:eastAsia="zh-CN"/>
        </w:rPr>
      </w:pPr>
      <w:commentRangeStart w:id="39"/>
      <w:r w:rsidRPr="004152F2">
        <w:rPr>
          <w:rFonts w:ascii="Times New Roman" w:hAnsi="Times New Roman" w:cs="Times New Roman" w:hint="eastAsia"/>
          <w:sz w:val="20"/>
          <w:szCs w:val="20"/>
          <w:lang w:val="en-GB" w:eastAsia="zh-CN"/>
        </w:rPr>
        <w:t>Editor</w:t>
      </w:r>
      <w:r w:rsidRPr="004152F2">
        <w:rPr>
          <w:rFonts w:ascii="Times New Roman" w:hAnsi="Times New Roman" w:cs="Times New Roman" w:hint="eastAsia"/>
          <w:sz w:val="20"/>
          <w:szCs w:val="20"/>
          <w:lang w:val="en-GB" w:eastAsia="zh-CN"/>
        </w:rPr>
        <w:t>’</w:t>
      </w:r>
      <w:r w:rsidRPr="004152F2">
        <w:rPr>
          <w:rFonts w:ascii="Times New Roman" w:hAnsi="Times New Roman" w:cs="Times New Roman" w:hint="eastAsia"/>
          <w:sz w:val="20"/>
          <w:szCs w:val="20"/>
          <w:lang w:val="en-GB" w:eastAsia="zh-CN"/>
        </w:rPr>
        <w:t>s note; the scope for Vulnerability Scanning (i.e. application only or both application and Operating System) shall be clarified.</w:t>
      </w:r>
      <w:commentRangeEnd w:id="39"/>
      <w:r w:rsidR="0036255E">
        <w:rPr>
          <w:rStyle w:val="CommentReference"/>
          <w:rFonts w:ascii="Times New Roman" w:eastAsia="Times New Roman" w:hAnsi="Times New Roman" w:cs="Times New Roman"/>
          <w:color w:val="auto"/>
          <w:szCs w:val="20"/>
          <w:lang w:val="en-GB"/>
        </w:rPr>
        <w:commentReference w:id="39"/>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 xml:space="preserve">Threat References: </w:t>
      </w:r>
      <w:r w:rsidRPr="004152F2">
        <w:rPr>
          <w:rFonts w:eastAsia="SimSun" w:hint="eastAsia"/>
          <w:lang w:eastAsia="ja-JP"/>
        </w:rPr>
        <w:t>Denial of Service, Information Disclosure, Tampering</w:t>
      </w:r>
    </w:p>
    <w:p w:rsidR="004152F2" w:rsidRPr="004152F2" w:rsidRDefault="004152F2" w:rsidP="004152F2">
      <w:pPr>
        <w:overflowPunct w:val="0"/>
        <w:autoSpaceDE w:val="0"/>
        <w:autoSpaceDN w:val="0"/>
        <w:adjustRightInd w:val="0"/>
        <w:rPr>
          <w:rFonts w:eastAsia="SimSun"/>
          <w:lang w:eastAsia="ja-JP"/>
        </w:rPr>
      </w:pPr>
      <w:commentRangeStart w:id="40"/>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r w:rsidRPr="004152F2">
        <w:rPr>
          <w:rFonts w:eastAsia="SimSun" w:hint="eastAsia"/>
          <w:lang w:eastAsia="ja-JP"/>
        </w:rPr>
        <w:t>PROTECTED COMMUNICATIONS, HARDENING</w:t>
      </w:r>
      <w:r w:rsidRPr="004152F2">
        <w:rPr>
          <w:rFonts w:eastAsia="SimSun" w:hint="eastAsia"/>
          <w:lang w:eastAsia="zh-CN"/>
        </w:rPr>
        <w:t>.</w:t>
      </w:r>
      <w:commentRangeEnd w:id="40"/>
      <w:r w:rsidR="00B81BE4">
        <w:rPr>
          <w:rStyle w:val="CommentReference"/>
        </w:rPr>
        <w:commentReference w:id="40"/>
      </w:r>
    </w:p>
    <w:p w:rsidR="004152F2" w:rsidRPr="004152F2" w:rsidRDefault="004152F2" w:rsidP="004152F2">
      <w:pPr>
        <w:overflowPunct w:val="0"/>
        <w:autoSpaceDE w:val="0"/>
        <w:autoSpaceDN w:val="0"/>
        <w:adjustRightInd w:val="0"/>
        <w:rPr>
          <w:rFonts w:eastAsia="SimSun"/>
          <w:lang w:eastAsia="zh-CN"/>
        </w:rPr>
      </w:pPr>
      <w:commentRangeStart w:id="41"/>
      <w:r w:rsidRPr="004152F2">
        <w:rPr>
          <w:rFonts w:eastAsia="SimSun" w:hint="eastAsia"/>
          <w:i/>
          <w:lang w:eastAsia="ja-JP"/>
        </w:rPr>
        <w:t>Test case</w:t>
      </w:r>
      <w:r w:rsidRPr="004152F2">
        <w:rPr>
          <w:rFonts w:eastAsia="SimSun" w:hint="eastAsia"/>
          <w:lang w:eastAsia="ja-JP"/>
        </w:rPr>
        <w:t>: TC_BVT_VULNERABILITY_SCANNING</w:t>
      </w:r>
      <w:commentRangeEnd w:id="41"/>
      <w:r w:rsidR="00B81BE4">
        <w:rPr>
          <w:rStyle w:val="CommentReference"/>
        </w:rPr>
        <w:commentReference w:id="41"/>
      </w:r>
    </w:p>
    <w:p w:rsidR="004152F2" w:rsidRPr="004152F2" w:rsidRDefault="004152F2" w:rsidP="004152F2">
      <w:pPr>
        <w:pStyle w:val="Heading3"/>
        <w:numPr>
          <w:ilvl w:val="0"/>
          <w:numId w:val="0"/>
        </w:numPr>
        <w:overflowPunct w:val="0"/>
        <w:autoSpaceDE w:val="0"/>
        <w:autoSpaceDN w:val="0"/>
        <w:adjustRightInd w:val="0"/>
        <w:ind w:left="1134" w:hanging="1134"/>
        <w:textAlignment w:val="baseline"/>
        <w:rPr>
          <w:rFonts w:eastAsiaTheme="minorEastAsia"/>
        </w:rPr>
      </w:pPr>
      <w:bookmarkStart w:id="42" w:name="_Toc417637771"/>
      <w:bookmarkEnd w:id="37"/>
      <w:bookmarkEnd w:id="38"/>
      <w:r w:rsidRPr="004152F2">
        <w:rPr>
          <w:rFonts w:eastAsiaTheme="minorEastAsia" w:hint="eastAsia"/>
        </w:rPr>
        <w:t>B.5.4</w:t>
      </w:r>
      <w:r w:rsidRPr="004152F2">
        <w:rPr>
          <w:rFonts w:eastAsiaTheme="minorEastAsia" w:hint="eastAsia"/>
        </w:rPr>
        <w:tab/>
        <w:t>Robustness and fuzz testing</w:t>
      </w:r>
      <w:bookmarkEnd w:id="33"/>
      <w:bookmarkEnd w:id="34"/>
      <w:bookmarkEnd w:id="35"/>
      <w:bookmarkEnd w:id="36"/>
      <w:bookmarkEnd w:id="42"/>
    </w:p>
    <w:p w:rsidR="004152F2" w:rsidRPr="004152F2" w:rsidRDefault="004152F2" w:rsidP="004152F2">
      <w:pPr>
        <w:overflowPunct w:val="0"/>
        <w:autoSpaceDE w:val="0"/>
        <w:autoSpaceDN w:val="0"/>
        <w:adjustRightInd w:val="0"/>
        <w:rPr>
          <w:rFonts w:eastAsia="SimSun"/>
          <w:i/>
          <w:lang w:eastAsia="ja-JP"/>
        </w:rPr>
      </w:pPr>
      <w:bookmarkStart w:id="43" w:name="OLE_LINK100"/>
      <w:bookmarkStart w:id="44" w:name="OLE_LINK101"/>
      <w:r w:rsidRPr="004152F2">
        <w:rPr>
          <w:rFonts w:eastAsia="SimSun" w:hint="eastAsia"/>
          <w:i/>
          <w:lang w:eastAsia="ja-JP"/>
        </w:rPr>
        <w:t xml:space="preserve">Requirement Name: </w:t>
      </w:r>
      <w:r w:rsidR="006408C7">
        <w:rPr>
          <w:rFonts w:eastAsia="SimSun"/>
          <w:lang w:eastAsia="ja-JP"/>
        </w:rPr>
        <w:t>Robustness and Fuzz testing</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Requirement Reference:</w:t>
      </w:r>
      <w:r w:rsidRPr="004152F2">
        <w:rPr>
          <w:rFonts w:eastAsia="SimSun" w:hint="eastAsia"/>
          <w:lang w:eastAsia="ja-JP"/>
        </w:rPr>
        <w:t xml:space="preserve"> to be done later</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Requirement Description</w:t>
      </w:r>
      <w:r w:rsidRPr="004152F2">
        <w:rPr>
          <w:rFonts w:eastAsia="SimSun" w:hint="eastAsia"/>
          <w:lang w:eastAsia="ja-JP"/>
        </w:rPr>
        <w:t xml:space="preserve">: </w:t>
      </w:r>
      <w:r w:rsidRPr="004152F2">
        <w:rPr>
          <w:rFonts w:eastAsia="SimSun" w:hint="eastAsia"/>
          <w:lang w:eastAsia="zh-CN"/>
        </w:rPr>
        <w:t>It shall be ensured that externally reachable services are reasonably robust when receiving unexpected input</w:t>
      </w:r>
    </w:p>
    <w:p w:rsidR="004152F2" w:rsidRPr="004152F2" w:rsidRDefault="004152F2" w:rsidP="004152F2">
      <w:pPr>
        <w:overflowPunct w:val="0"/>
        <w:autoSpaceDE w:val="0"/>
        <w:autoSpaceDN w:val="0"/>
        <w:adjustRightInd w:val="0"/>
        <w:rPr>
          <w:rFonts w:eastAsia="SimSun"/>
          <w:lang w:eastAsia="ja-JP"/>
        </w:rPr>
      </w:pPr>
      <w:r w:rsidRPr="004152F2">
        <w:rPr>
          <w:rFonts w:eastAsia="SimSun" w:hint="eastAsia"/>
          <w:i/>
          <w:lang w:eastAsia="ja-JP"/>
        </w:rPr>
        <w:t xml:space="preserve">Threat References: </w:t>
      </w:r>
      <w:r w:rsidRPr="004152F2">
        <w:rPr>
          <w:rFonts w:eastAsia="SimSun" w:hint="eastAsia"/>
          <w:lang w:eastAsia="ja-JP"/>
        </w:rPr>
        <w:t>Denial of Service, Information Disclosure, Tampering</w:t>
      </w:r>
    </w:p>
    <w:p w:rsidR="004152F2" w:rsidRPr="004152F2" w:rsidRDefault="004152F2" w:rsidP="004152F2">
      <w:pPr>
        <w:overflowPunct w:val="0"/>
        <w:autoSpaceDE w:val="0"/>
        <w:autoSpaceDN w:val="0"/>
        <w:adjustRightInd w:val="0"/>
        <w:rPr>
          <w:rFonts w:eastAsia="SimSun"/>
          <w:lang w:eastAsia="ja-JP"/>
        </w:rPr>
      </w:pPr>
      <w:commentRangeStart w:id="45"/>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r w:rsidRPr="004152F2">
        <w:rPr>
          <w:rFonts w:eastAsia="SimSun" w:hint="eastAsia"/>
          <w:lang w:eastAsia="ja-JP"/>
        </w:rPr>
        <w:t>PROTECTED COMMUNICATIONS, HARDENING</w:t>
      </w:r>
      <w:r w:rsidRPr="004152F2">
        <w:rPr>
          <w:rFonts w:eastAsia="SimSun" w:hint="eastAsia"/>
          <w:lang w:eastAsia="zh-CN"/>
        </w:rPr>
        <w:t>.</w:t>
      </w:r>
      <w:commentRangeEnd w:id="45"/>
      <w:r w:rsidR="00B81BE4">
        <w:rPr>
          <w:rStyle w:val="CommentReference"/>
        </w:rPr>
        <w:commentReference w:id="45"/>
      </w:r>
    </w:p>
    <w:p w:rsidR="00324CF8" w:rsidRPr="00D11EA6" w:rsidRDefault="004152F2" w:rsidP="004152F2">
      <w:commentRangeStart w:id="46"/>
      <w:r w:rsidRPr="004152F2">
        <w:rPr>
          <w:rFonts w:eastAsia="SimSun"/>
          <w:i/>
          <w:lang w:eastAsia="ja-JP"/>
        </w:rPr>
        <w:t>Test case</w:t>
      </w:r>
      <w:r w:rsidRPr="004152F2">
        <w:rPr>
          <w:rFonts w:eastAsia="SimSun"/>
          <w:lang w:eastAsia="ja-JP"/>
        </w:rPr>
        <w:t>: TC_BVT_ROBUSTNESS AND FUZZ TESTING</w:t>
      </w:r>
      <w:commentRangeEnd w:id="46"/>
      <w:r w:rsidR="00B81BE4">
        <w:rPr>
          <w:rStyle w:val="CommentReference"/>
        </w:rPr>
        <w:commentReference w:id="46"/>
      </w:r>
    </w:p>
    <w:bookmarkEnd w:id="43"/>
    <w:bookmarkEnd w:id="44"/>
    <w:p w:rsidR="00324CF8" w:rsidRPr="00324CF8" w:rsidRDefault="00324CF8" w:rsidP="00324CF8"/>
    <w:p w:rsidR="007A1512" w:rsidRPr="007A1512" w:rsidRDefault="002D4469" w:rsidP="007A1512">
      <w:pPr>
        <w:pStyle w:val="Heading1"/>
        <w:rPr>
          <w:lang w:eastAsia="zh-CN"/>
        </w:rPr>
      </w:pPr>
      <w:r>
        <w:rPr>
          <w:lang w:eastAsia="zh-CN"/>
        </w:rPr>
        <w:t>pCR</w:t>
      </w:r>
      <w:r w:rsidR="00915780">
        <w:rPr>
          <w:lang w:eastAsia="zh-CN"/>
        </w:rPr>
        <w:t xml:space="preserve"> to TS 33.</w:t>
      </w:r>
      <w:r w:rsidR="00AE61B1">
        <w:rPr>
          <w:lang w:eastAsia="zh-CN"/>
        </w:rPr>
        <w:t>117</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Pr="00B50173" w:rsidRDefault="00500301" w:rsidP="00B50173">
      <w:pPr>
        <w:keepLines/>
        <w:overflowPunct w:val="0"/>
        <w:autoSpaceDE w:val="0"/>
        <w:autoSpaceDN w:val="0"/>
        <w:adjustRightInd w:val="0"/>
        <w:ind w:left="1135" w:hanging="851"/>
        <w:jc w:val="center"/>
        <w:textAlignment w:val="baseline"/>
        <w:rPr>
          <w:ins w:id="47" w:author="Nokia" w:date="2015-06-02T19:23:00Z"/>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w:t>
      </w:r>
      <w:r w:rsidR="00484BB7">
        <w:rPr>
          <w:rFonts w:ascii="Arial" w:eastAsiaTheme="minorEastAsia" w:hAnsi="Arial" w:cs="Arial" w:hint="eastAsia"/>
          <w:sz w:val="28"/>
          <w:szCs w:val="28"/>
          <w:lang w:val="en-US" w:eastAsia="zh-CN"/>
        </w:rPr>
        <w:t xml:space="preserve">THE FIRST </w:t>
      </w:r>
      <w:r w:rsidRPr="004B7606">
        <w:rPr>
          <w:rFonts w:ascii="Arial" w:hAnsi="Arial" w:cs="Arial"/>
          <w:sz w:val="28"/>
          <w:szCs w:val="28"/>
          <w:lang w:val="en-US"/>
        </w:rPr>
        <w:t>CHANGE</w:t>
      </w:r>
      <w:r w:rsidRPr="004B7606">
        <w:rPr>
          <w:rFonts w:ascii="Arial" w:hAnsi="Arial" w:cs="Arial"/>
          <w:sz w:val="28"/>
          <w:szCs w:val="28"/>
          <w:lang w:val="en-US"/>
        </w:rPr>
        <w:tab/>
        <w:t>***</w:t>
      </w:r>
      <w:r>
        <w:t xml:space="preserve"> </w:t>
      </w:r>
    </w:p>
    <w:p w:rsidR="0036255E" w:rsidRPr="0036255E" w:rsidRDefault="0036255E" w:rsidP="0036255E">
      <w:pPr>
        <w:keepNext/>
        <w:keepLines/>
        <w:spacing w:before="180"/>
        <w:ind w:left="1134" w:hanging="1134"/>
        <w:outlineLvl w:val="1"/>
        <w:rPr>
          <w:rFonts w:ascii="Arial" w:eastAsia="SimSun" w:hAnsi="Arial"/>
          <w:sz w:val="32"/>
        </w:rPr>
      </w:pPr>
      <w:bookmarkStart w:id="48" w:name="_Toc421893075"/>
      <w:r w:rsidRPr="0036255E">
        <w:rPr>
          <w:rFonts w:ascii="Arial" w:eastAsia="SimSun" w:hAnsi="Arial"/>
          <w:sz w:val="32"/>
        </w:rPr>
        <w:t>5.4</w:t>
      </w:r>
      <w:r w:rsidRPr="0036255E">
        <w:rPr>
          <w:rFonts w:ascii="Arial" w:eastAsia="SimSun" w:hAnsi="Arial"/>
          <w:sz w:val="32"/>
        </w:rPr>
        <w:tab/>
      </w:r>
      <w:r w:rsidRPr="0036255E">
        <w:rPr>
          <w:rFonts w:ascii="Arial" w:eastAsia="SimSun" w:hAnsi="Arial"/>
          <w:sz w:val="32"/>
          <w:lang w:val="en-US"/>
        </w:rPr>
        <w:t>Basic vulnerability testing requirements</w:t>
      </w:r>
      <w:bookmarkEnd w:id="48"/>
    </w:p>
    <w:p w:rsidR="0036255E" w:rsidRDefault="0036255E" w:rsidP="0036255E">
      <w:pPr>
        <w:keepLines/>
        <w:ind w:left="1135" w:hanging="851"/>
        <w:rPr>
          <w:ins w:id="49" w:author="cmcc" w:date="2015-06-19T11:28:00Z"/>
          <w:rFonts w:eastAsia="SimSun"/>
          <w:color w:val="FF0000"/>
          <w:lang w:eastAsia="zh-CN"/>
        </w:rPr>
      </w:pPr>
      <w:del w:id="50" w:author="cmcc" w:date="2015-06-19T11:28:00Z">
        <w:r w:rsidRPr="0036255E" w:rsidDel="0036255E">
          <w:rPr>
            <w:rFonts w:eastAsia="SimSun"/>
            <w:color w:val="FF0000"/>
          </w:rPr>
          <w:delText xml:space="preserve">Editor’s Note: Take TR 33.806, Annex B.5, as a starting point. Keep substructure of Annex B.5 as appropriate. </w:delText>
        </w:r>
      </w:del>
    </w:p>
    <w:p w:rsidR="0036255E" w:rsidRPr="0036255E" w:rsidRDefault="0036255E" w:rsidP="0036255E">
      <w:pPr>
        <w:keepLines/>
        <w:ind w:left="1135" w:hanging="851"/>
        <w:rPr>
          <w:rFonts w:eastAsia="SimSun"/>
          <w:color w:val="FF0000"/>
          <w:lang w:eastAsia="zh-CN"/>
        </w:rPr>
      </w:pPr>
      <w:ins w:id="51" w:author="cmcc" w:date="2015-06-19T11:28:00Z">
        <w:r>
          <w:rPr>
            <w:rFonts w:eastAsia="SimSun" w:hint="eastAsia"/>
            <w:color w:val="FF0000"/>
            <w:lang w:eastAsia="zh-CN"/>
          </w:rPr>
          <w:t>Editor</w:t>
        </w:r>
        <w:r>
          <w:rPr>
            <w:rFonts w:eastAsia="SimSun"/>
            <w:color w:val="FF0000"/>
            <w:lang w:eastAsia="zh-CN"/>
          </w:rPr>
          <w:t>’</w:t>
        </w:r>
        <w:r>
          <w:rPr>
            <w:rFonts w:eastAsia="SimSun" w:hint="eastAsia"/>
            <w:color w:val="FF0000"/>
            <w:lang w:eastAsia="zh-CN"/>
          </w:rPr>
          <w:t>s Note: test cases</w:t>
        </w:r>
      </w:ins>
      <w:ins w:id="52" w:author="cmcc" w:date="2015-06-19T11:37:00Z">
        <w:r w:rsidR="00B81BE4">
          <w:rPr>
            <w:rFonts w:eastAsia="SimSun" w:hint="eastAsia"/>
            <w:color w:val="FF0000"/>
            <w:lang w:eastAsia="zh-CN"/>
          </w:rPr>
          <w:t xml:space="preserve"> and security objective reference</w:t>
        </w:r>
      </w:ins>
      <w:ins w:id="53" w:author="cmcc" w:date="2015-06-19T11:38:00Z">
        <w:r w:rsidR="00B81BE4">
          <w:rPr>
            <w:rFonts w:eastAsia="SimSun" w:hint="eastAsia"/>
            <w:color w:val="FF0000"/>
            <w:lang w:eastAsia="zh-CN"/>
          </w:rPr>
          <w:t>s</w:t>
        </w:r>
      </w:ins>
      <w:ins w:id="54" w:author="cmcc" w:date="2015-06-19T11:28:00Z">
        <w:r>
          <w:rPr>
            <w:rFonts w:eastAsia="SimSun" w:hint="eastAsia"/>
            <w:color w:val="FF0000"/>
            <w:lang w:eastAsia="zh-CN"/>
          </w:rPr>
          <w:t xml:space="preserve"> </w:t>
        </w:r>
        <w:proofErr w:type="spellStart"/>
        <w:r>
          <w:rPr>
            <w:rFonts w:eastAsia="SimSun" w:hint="eastAsia"/>
            <w:color w:val="FF0000"/>
            <w:lang w:eastAsia="zh-CN"/>
          </w:rPr>
          <w:t>tba</w:t>
        </w:r>
        <w:proofErr w:type="spellEnd"/>
        <w:r>
          <w:rPr>
            <w:rFonts w:eastAsia="SimSun" w:hint="eastAsia"/>
            <w:color w:val="FF0000"/>
            <w:lang w:eastAsia="zh-CN"/>
          </w:rPr>
          <w:t>.</w:t>
        </w:r>
      </w:ins>
    </w:p>
    <w:p w:rsidR="0036255E" w:rsidRDefault="0036255E" w:rsidP="0036255E">
      <w:pPr>
        <w:keepNext/>
        <w:keepLines/>
        <w:spacing w:before="120"/>
        <w:ind w:left="1134" w:hanging="1134"/>
        <w:outlineLvl w:val="2"/>
        <w:rPr>
          <w:ins w:id="55" w:author="cmcc" w:date="2015-06-19T11:29:00Z"/>
          <w:rFonts w:ascii="Arial" w:eastAsia="SimSun" w:hAnsi="Arial"/>
          <w:sz w:val="28"/>
          <w:lang w:eastAsia="zh-CN"/>
        </w:rPr>
      </w:pPr>
      <w:bookmarkStart w:id="56" w:name="_Toc418712079"/>
      <w:bookmarkStart w:id="57" w:name="_Toc421893076"/>
      <w:r w:rsidRPr="0036255E">
        <w:rPr>
          <w:rFonts w:ascii="Arial" w:eastAsia="SimSun" w:hAnsi="Arial"/>
          <w:sz w:val="28"/>
        </w:rPr>
        <w:t>5.4.1</w:t>
      </w:r>
      <w:r w:rsidRPr="0036255E">
        <w:rPr>
          <w:rFonts w:ascii="Arial" w:eastAsia="SimSun" w:hAnsi="Arial"/>
          <w:sz w:val="28"/>
        </w:rPr>
        <w:tab/>
        <w:t>Introduction</w:t>
      </w:r>
      <w:bookmarkEnd w:id="56"/>
      <w:bookmarkEnd w:id="57"/>
    </w:p>
    <w:p w:rsidR="004B65C8" w:rsidRDefault="004B65C8" w:rsidP="004B65C8">
      <w:pPr>
        <w:rPr>
          <w:ins w:id="58" w:author="Sander Kievit" w:date="2015-06-29T15:46:00Z"/>
        </w:rPr>
      </w:pPr>
      <w:ins w:id="59" w:author="Sander Kievit" w:date="2015-06-29T15:46:00Z">
        <w:r>
          <w:t xml:space="preserve">Basic Vulnerability Testing activities consist of requirements for running automated Free and Open Source Software (FOSS) and Commercial off-the-shelf (COTS) security testing tools against the external interfaces of a Network Product. These activities cover at least four aspects: Port Scanning, Vulnerability Scanner by the use of Vulnerability scanners and robustness/fuzz testing, and endpoint scanning. For each of these aspects, test requirements and test results are described in the present clause. </w:t>
        </w:r>
      </w:ins>
    </w:p>
    <w:p w:rsidR="004B65C8" w:rsidRDefault="004B65C8" w:rsidP="004B65C8">
      <w:pPr>
        <w:rPr>
          <w:ins w:id="60" w:author="Sander Kievit" w:date="2015-06-29T15:46:00Z"/>
        </w:rPr>
      </w:pPr>
      <w:ins w:id="61" w:author="Sander Kievit" w:date="2015-06-29T15:46:00Z">
        <w:r>
          <w:t>Example of commonly available COTS security testing tools includes but not limited to the following:</w:t>
        </w:r>
      </w:ins>
    </w:p>
    <w:p w:rsidR="004B65C8" w:rsidRDefault="004B65C8" w:rsidP="004B65C8">
      <w:pPr>
        <w:rPr>
          <w:ins w:id="62" w:author="Sander Kievit" w:date="2015-06-29T15:46:00Z"/>
        </w:rPr>
      </w:pPr>
      <w:proofErr w:type="spellStart"/>
      <w:ins w:id="63" w:author="Sander Kievit" w:date="2015-06-29T15:46:00Z">
        <w:r>
          <w:t>Nmap</w:t>
        </w:r>
        <w:proofErr w:type="spellEnd"/>
        <w:r>
          <w:t xml:space="preserve">, Nessus, NSFOCUS RSAS, </w:t>
        </w:r>
        <w:proofErr w:type="spellStart"/>
        <w:r>
          <w:t>NGSSquirrel</w:t>
        </w:r>
        <w:proofErr w:type="spellEnd"/>
        <w:r>
          <w:t xml:space="preserve">, </w:t>
        </w:r>
        <w:proofErr w:type="spellStart"/>
        <w:r>
          <w:t>secureCAT</w:t>
        </w:r>
        <w:proofErr w:type="spellEnd"/>
        <w:r>
          <w:t xml:space="preserve">, </w:t>
        </w:r>
        <w:proofErr w:type="spellStart"/>
        <w:r>
          <w:t>Appsentry</w:t>
        </w:r>
        <w:proofErr w:type="spellEnd"/>
        <w:r>
          <w:t xml:space="preserve">, </w:t>
        </w:r>
        <w:proofErr w:type="spellStart"/>
        <w:r>
          <w:t>Codenomicon</w:t>
        </w:r>
        <w:proofErr w:type="spellEnd"/>
        <w:r>
          <w:t xml:space="preserve">, </w:t>
        </w:r>
        <w:proofErr w:type="spellStart"/>
        <w:r>
          <w:t>AppScan</w:t>
        </w:r>
        <w:proofErr w:type="spellEnd"/>
        <w:r>
          <w:t xml:space="preserve">, AWVS, Symantec Endpoint, </w:t>
        </w:r>
        <w:proofErr w:type="spellStart"/>
        <w:r>
          <w:t>Officescan</w:t>
        </w:r>
        <w:proofErr w:type="spellEnd"/>
        <w:r>
          <w:t xml:space="preserve">, </w:t>
        </w:r>
        <w:proofErr w:type="spellStart"/>
        <w:r>
          <w:t>Mcafee</w:t>
        </w:r>
        <w:proofErr w:type="spellEnd"/>
        <w:r>
          <w:t xml:space="preserve"> Endpoint Protection, Avira </w:t>
        </w:r>
        <w:proofErr w:type="spellStart"/>
        <w:r>
          <w:t>AntiVir</w:t>
        </w:r>
        <w:proofErr w:type="spellEnd"/>
        <w:r>
          <w:t xml:space="preserve">, </w:t>
        </w:r>
        <w:proofErr w:type="spellStart"/>
        <w:r>
          <w:t>Coverity</w:t>
        </w:r>
        <w:proofErr w:type="spellEnd"/>
        <w:r>
          <w:t xml:space="preserve">, Fortify, and </w:t>
        </w:r>
        <w:proofErr w:type="spellStart"/>
        <w:r>
          <w:t>Klocwork</w:t>
        </w:r>
        <w:proofErr w:type="spellEnd"/>
        <w:r>
          <w:t>.</w:t>
        </w:r>
      </w:ins>
    </w:p>
    <w:p w:rsidR="0036255E" w:rsidRPr="0036255E" w:rsidRDefault="0036255E" w:rsidP="0036255E">
      <w:pPr>
        <w:pStyle w:val="NO"/>
        <w:rPr>
          <w:lang w:eastAsia="zh-CN"/>
        </w:rPr>
      </w:pPr>
      <w:ins w:id="64" w:author="cmcc" w:date="2015-06-19T11:29:00Z">
        <w:r w:rsidRPr="004152F2">
          <w:rPr>
            <w:rFonts w:hint="eastAsia"/>
          </w:rPr>
          <w:t xml:space="preserve">NOTE: </w:t>
        </w:r>
        <w:r w:rsidRPr="004152F2">
          <w:rPr>
            <w:rFonts w:hint="eastAsia"/>
          </w:rPr>
          <w:tab/>
          <w:t>The individual tools used for Basic Vulnerability Testing are selected by the evaluator. The SECAM accreditation body will ensure during accreditation of the evaluator</w:t>
        </w:r>
        <w:r w:rsidRPr="004152F2">
          <w:rPr>
            <w:rFonts w:hint="eastAsia"/>
          </w:rPr>
          <w:t>’</w:t>
        </w:r>
        <w:r w:rsidRPr="004152F2">
          <w:rPr>
            <w:rFonts w:hint="eastAsia"/>
          </w:rPr>
          <w:t>s laboratory that the testers are able to utilize adequate tools.</w:t>
        </w:r>
      </w:ins>
    </w:p>
    <w:p w:rsidR="0036255E" w:rsidRDefault="0036255E" w:rsidP="0036255E">
      <w:pPr>
        <w:keepNext/>
        <w:keepLines/>
        <w:spacing w:before="120"/>
        <w:ind w:left="1134" w:hanging="1134"/>
        <w:outlineLvl w:val="2"/>
        <w:rPr>
          <w:ins w:id="65" w:author="cmcc" w:date="2015-06-19T11:33:00Z"/>
          <w:rFonts w:ascii="Arial" w:eastAsia="SimSun" w:hAnsi="Arial"/>
          <w:sz w:val="28"/>
          <w:lang w:val="en-US" w:eastAsia="zh-CN"/>
        </w:rPr>
      </w:pPr>
      <w:bookmarkStart w:id="66" w:name="_Toc418712080"/>
      <w:bookmarkStart w:id="67" w:name="_Toc421893077"/>
      <w:r w:rsidRPr="0036255E">
        <w:rPr>
          <w:rFonts w:ascii="Arial" w:eastAsia="SimSun" w:hAnsi="Arial"/>
          <w:sz w:val="28"/>
        </w:rPr>
        <w:lastRenderedPageBreak/>
        <w:t>5.4.2</w:t>
      </w:r>
      <w:r w:rsidRPr="0036255E">
        <w:rPr>
          <w:rFonts w:ascii="Arial" w:eastAsia="SimSun" w:hAnsi="Arial"/>
          <w:sz w:val="28"/>
        </w:rPr>
        <w:tab/>
      </w:r>
      <w:r w:rsidRPr="0036255E">
        <w:rPr>
          <w:rFonts w:ascii="Arial" w:eastAsia="SimSun" w:hAnsi="Arial"/>
          <w:sz w:val="28"/>
          <w:lang w:val="en-US" w:eastAsia="zh-CN"/>
        </w:rPr>
        <w:t>Port Scanning</w:t>
      </w:r>
      <w:bookmarkEnd w:id="66"/>
      <w:bookmarkEnd w:id="67"/>
    </w:p>
    <w:p w:rsidR="0036255E" w:rsidRPr="003C2FC3" w:rsidRDefault="0036255E" w:rsidP="0036255E">
      <w:pPr>
        <w:overflowPunct w:val="0"/>
        <w:autoSpaceDE w:val="0"/>
        <w:autoSpaceDN w:val="0"/>
        <w:adjustRightInd w:val="0"/>
        <w:rPr>
          <w:ins w:id="68" w:author="cmcc" w:date="2015-06-19T11:34:00Z"/>
          <w:rFonts w:eastAsiaTheme="minorEastAsia"/>
          <w:i/>
          <w:lang w:eastAsia="zh-CN"/>
        </w:rPr>
      </w:pPr>
      <w:ins w:id="69" w:author="cmcc" w:date="2015-06-19T11:34:00Z">
        <w:r w:rsidRPr="006D65EB">
          <w:rPr>
            <w:i/>
          </w:rPr>
          <w:t>Requirement Name</w:t>
        </w:r>
        <w:r w:rsidRPr="006D65EB">
          <w:t xml:space="preserve">: </w:t>
        </w:r>
        <w:r w:rsidR="00B81BE4">
          <w:rPr>
            <w:rFonts w:eastAsiaTheme="minorEastAsia" w:hint="eastAsia"/>
            <w:lang w:eastAsia="zh-CN"/>
          </w:rPr>
          <w:t>P</w:t>
        </w:r>
        <w:r w:rsidR="003C2FC3">
          <w:rPr>
            <w:rFonts w:eastAsiaTheme="minorEastAsia" w:hint="eastAsia"/>
            <w:lang w:eastAsia="zh-CN"/>
          </w:rPr>
          <w:t xml:space="preserve">ort </w:t>
        </w:r>
        <w:proofErr w:type="spellStart"/>
        <w:r w:rsidR="00B81BE4">
          <w:rPr>
            <w:rFonts w:eastAsiaTheme="minorEastAsia" w:hint="eastAsia"/>
            <w:lang w:eastAsia="zh-CN"/>
          </w:rPr>
          <w:t>scaning</w:t>
        </w:r>
        <w:proofErr w:type="spellEnd"/>
      </w:ins>
    </w:p>
    <w:p w:rsidR="0036255E" w:rsidRPr="004152F2" w:rsidRDefault="0036255E" w:rsidP="0036255E">
      <w:pPr>
        <w:overflowPunct w:val="0"/>
        <w:autoSpaceDE w:val="0"/>
        <w:autoSpaceDN w:val="0"/>
        <w:adjustRightInd w:val="0"/>
        <w:rPr>
          <w:ins w:id="70" w:author="cmcc" w:date="2015-06-19T11:33:00Z"/>
          <w:rFonts w:eastAsia="SimSun"/>
          <w:lang w:eastAsia="zh-CN"/>
        </w:rPr>
      </w:pPr>
      <w:ins w:id="71" w:author="cmcc" w:date="2015-06-19T11:33:00Z">
        <w:r w:rsidRPr="004152F2">
          <w:rPr>
            <w:rFonts w:eastAsia="SimSun" w:hint="eastAsia"/>
            <w:i/>
            <w:lang w:eastAsia="ja-JP"/>
          </w:rPr>
          <w:t>Requirement Reference:</w:t>
        </w:r>
        <w:r w:rsidRPr="004152F2">
          <w:rPr>
            <w:rFonts w:eastAsia="SimSun" w:hint="eastAsia"/>
            <w:lang w:eastAsia="ja-JP"/>
          </w:rPr>
          <w:t xml:space="preserve"> </w:t>
        </w:r>
      </w:ins>
      <w:ins w:id="72" w:author="cmcc" w:date="2015-06-19T11:35:00Z">
        <w:r w:rsidR="00B81BE4">
          <w:rPr>
            <w:rFonts w:eastAsia="SimSun" w:hint="eastAsia"/>
            <w:lang w:eastAsia="zh-CN"/>
          </w:rPr>
          <w:t>TBA</w:t>
        </w:r>
      </w:ins>
    </w:p>
    <w:p w:rsidR="00B81BE4" w:rsidRDefault="0036255E" w:rsidP="0036255E">
      <w:pPr>
        <w:overflowPunct w:val="0"/>
        <w:autoSpaceDE w:val="0"/>
        <w:autoSpaceDN w:val="0"/>
        <w:adjustRightInd w:val="0"/>
        <w:rPr>
          <w:ins w:id="73" w:author="cmcc" w:date="2015-06-19T11:35:00Z"/>
          <w:rFonts w:eastAsia="SimSun"/>
          <w:lang w:eastAsia="zh-CN"/>
        </w:rPr>
      </w:pPr>
      <w:ins w:id="74" w:author="cmcc" w:date="2015-06-19T11:33:00Z">
        <w:r w:rsidRPr="004152F2">
          <w:rPr>
            <w:rFonts w:eastAsia="SimSun" w:hint="eastAsia"/>
            <w:i/>
            <w:lang w:eastAsia="ja-JP"/>
          </w:rPr>
          <w:t>Requirement Description</w:t>
        </w:r>
        <w:r w:rsidRPr="004152F2">
          <w:rPr>
            <w:rFonts w:eastAsia="SimSun" w:hint="eastAsia"/>
            <w:lang w:eastAsia="ja-JP"/>
          </w:rPr>
          <w:t xml:space="preserve">: </w:t>
        </w:r>
      </w:ins>
    </w:p>
    <w:p w:rsidR="0036255E" w:rsidRPr="004152F2" w:rsidRDefault="0036255E" w:rsidP="0036255E">
      <w:pPr>
        <w:overflowPunct w:val="0"/>
        <w:autoSpaceDE w:val="0"/>
        <w:autoSpaceDN w:val="0"/>
        <w:adjustRightInd w:val="0"/>
        <w:rPr>
          <w:ins w:id="75" w:author="cmcc" w:date="2015-06-19T11:33:00Z"/>
          <w:rFonts w:eastAsia="SimSun"/>
          <w:lang w:eastAsia="ja-JP"/>
        </w:rPr>
      </w:pPr>
      <w:ins w:id="76" w:author="cmcc" w:date="2015-06-19T11:33:00Z">
        <w:r w:rsidRPr="004152F2">
          <w:rPr>
            <w:rFonts w:eastAsia="SimSun" w:hint="eastAsia"/>
            <w:lang w:eastAsia="zh-CN"/>
          </w:rPr>
          <w:t>It shall be ensured that on all network interfaces, only documented ports on the transport layer respond to requests from outside the system</w:t>
        </w:r>
      </w:ins>
    </w:p>
    <w:p w:rsidR="0036255E" w:rsidRPr="004152F2" w:rsidRDefault="0036255E" w:rsidP="0036255E">
      <w:pPr>
        <w:overflowPunct w:val="0"/>
        <w:autoSpaceDE w:val="0"/>
        <w:autoSpaceDN w:val="0"/>
        <w:adjustRightInd w:val="0"/>
        <w:rPr>
          <w:ins w:id="77" w:author="cmcc" w:date="2015-06-19T11:33:00Z"/>
          <w:rFonts w:eastAsia="SimSun"/>
          <w:lang w:eastAsia="ja-JP"/>
        </w:rPr>
      </w:pPr>
      <w:ins w:id="78" w:author="cmcc" w:date="2015-06-19T11:33:00Z">
        <w:r w:rsidRPr="004152F2">
          <w:rPr>
            <w:rFonts w:eastAsia="SimSun" w:hint="eastAsia"/>
            <w:i/>
            <w:lang w:eastAsia="ja-JP"/>
          </w:rPr>
          <w:t xml:space="preserve">Threat References: </w:t>
        </w:r>
        <w:r w:rsidRPr="004152F2">
          <w:rPr>
            <w:rFonts w:eastAsia="SimSun" w:hint="eastAsia"/>
            <w:lang w:eastAsia="ja-JP"/>
          </w:rPr>
          <w:t>Denial of Service, Information Disclosure</w:t>
        </w:r>
      </w:ins>
    </w:p>
    <w:p w:rsidR="0036255E" w:rsidRDefault="0036255E" w:rsidP="0036255E">
      <w:pPr>
        <w:overflowPunct w:val="0"/>
        <w:autoSpaceDE w:val="0"/>
        <w:autoSpaceDN w:val="0"/>
        <w:adjustRightInd w:val="0"/>
        <w:rPr>
          <w:ins w:id="79" w:author="cmcc" w:date="2015-06-19T11:35:00Z"/>
          <w:rFonts w:eastAsia="SimSun"/>
          <w:lang w:eastAsia="zh-CN"/>
        </w:rPr>
      </w:pPr>
      <w:bookmarkStart w:id="80" w:name="OLE_LINK91"/>
      <w:bookmarkStart w:id="81" w:name="OLE_LINK92"/>
      <w:bookmarkStart w:id="82" w:name="OLE_LINK93"/>
      <w:ins w:id="83" w:author="cmcc" w:date="2015-06-19T11:33:00Z">
        <w:r w:rsidRPr="004152F2">
          <w:rPr>
            <w:rFonts w:eastAsia="SimSun" w:hint="eastAsia"/>
            <w:i/>
            <w:lang w:eastAsia="ja-JP"/>
          </w:rPr>
          <w:t>Security Objective</w:t>
        </w:r>
        <w:bookmarkEnd w:id="80"/>
        <w:bookmarkEnd w:id="81"/>
        <w:bookmarkEnd w:id="82"/>
        <w:r w:rsidRPr="004152F2">
          <w:rPr>
            <w:rFonts w:eastAsia="SimSun" w:hint="eastAsia"/>
            <w:i/>
            <w:lang w:eastAsia="ja-JP"/>
          </w:rPr>
          <w:t xml:space="preserve"> references</w:t>
        </w:r>
        <w:r w:rsidRPr="004152F2">
          <w:rPr>
            <w:rFonts w:eastAsia="SimSun" w:hint="eastAsia"/>
            <w:lang w:eastAsia="ja-JP"/>
          </w:rPr>
          <w:t>:</w:t>
        </w:r>
        <w:r w:rsidRPr="004152F2">
          <w:rPr>
            <w:rFonts w:eastAsia="SimSun" w:hint="eastAsia"/>
            <w:lang w:eastAsia="zh-CN"/>
          </w:rPr>
          <w:t xml:space="preserve"> </w:t>
        </w:r>
      </w:ins>
      <w:ins w:id="84" w:author="cmcc" w:date="2015-06-19T11:35:00Z">
        <w:r w:rsidR="00B81BE4">
          <w:rPr>
            <w:rFonts w:eastAsia="SimSun" w:hint="eastAsia"/>
            <w:lang w:eastAsia="zh-CN"/>
          </w:rPr>
          <w:t>TBA</w:t>
        </w:r>
      </w:ins>
    </w:p>
    <w:p w:rsidR="0036255E" w:rsidRPr="007F0D2C" w:rsidRDefault="00B81BE4" w:rsidP="007F0D2C">
      <w:pPr>
        <w:rPr>
          <w:rFonts w:eastAsiaTheme="minorEastAsia"/>
          <w:lang w:eastAsia="zh-CN"/>
        </w:rPr>
      </w:pPr>
      <w:ins w:id="85" w:author="cmcc" w:date="2015-06-19T11:36:00Z">
        <w:r w:rsidRPr="004B1562">
          <w:rPr>
            <w:i/>
          </w:rPr>
          <w:t>Test Case</w:t>
        </w:r>
        <w:r w:rsidRPr="006D65EB">
          <w:t xml:space="preserve">: </w:t>
        </w:r>
        <w:r>
          <w:t>TBA</w:t>
        </w:r>
      </w:ins>
    </w:p>
    <w:p w:rsidR="0036255E" w:rsidRDefault="0036255E" w:rsidP="0036255E">
      <w:pPr>
        <w:keepNext/>
        <w:keepLines/>
        <w:spacing w:before="120"/>
        <w:ind w:left="1134" w:hanging="1134"/>
        <w:outlineLvl w:val="2"/>
        <w:rPr>
          <w:ins w:id="86" w:author="cmcc" w:date="2015-06-19T11:45:00Z"/>
          <w:rFonts w:ascii="Arial" w:eastAsia="SimSun" w:hAnsi="Arial"/>
          <w:sz w:val="28"/>
          <w:lang w:val="en-US" w:eastAsia="zh-CN"/>
        </w:rPr>
      </w:pPr>
      <w:bookmarkStart w:id="87" w:name="_Toc418712081"/>
      <w:bookmarkStart w:id="88" w:name="_Toc421893078"/>
      <w:r w:rsidRPr="0036255E">
        <w:rPr>
          <w:rFonts w:ascii="Arial" w:eastAsia="SimSun" w:hAnsi="Arial"/>
          <w:sz w:val="28"/>
        </w:rPr>
        <w:t>5.4.3</w:t>
      </w:r>
      <w:r w:rsidRPr="0036255E">
        <w:rPr>
          <w:rFonts w:ascii="Arial" w:eastAsia="SimSun" w:hAnsi="Arial"/>
          <w:sz w:val="28"/>
        </w:rPr>
        <w:tab/>
      </w:r>
      <w:r w:rsidRPr="0036255E">
        <w:rPr>
          <w:rFonts w:ascii="Arial" w:eastAsia="SimSun" w:hAnsi="Arial"/>
          <w:sz w:val="28"/>
          <w:lang w:val="en-US" w:eastAsia="zh-CN"/>
        </w:rPr>
        <w:t>Vulnerability Scanning</w:t>
      </w:r>
      <w:bookmarkEnd w:id="87"/>
      <w:bookmarkEnd w:id="88"/>
    </w:p>
    <w:p w:rsidR="007F0D2C" w:rsidRPr="004152F2" w:rsidRDefault="007F0D2C" w:rsidP="007F0D2C">
      <w:pPr>
        <w:overflowPunct w:val="0"/>
        <w:autoSpaceDE w:val="0"/>
        <w:autoSpaceDN w:val="0"/>
        <w:adjustRightInd w:val="0"/>
        <w:outlineLvl w:val="0"/>
        <w:rPr>
          <w:ins w:id="89" w:author="cmcc" w:date="2015-06-19T11:45:00Z"/>
          <w:rFonts w:eastAsia="SimSun"/>
          <w:i/>
          <w:lang w:eastAsia="ja-JP"/>
        </w:rPr>
      </w:pPr>
      <w:ins w:id="90" w:author="cmcc" w:date="2015-06-19T11:45:00Z">
        <w:r w:rsidRPr="004152F2">
          <w:rPr>
            <w:rFonts w:eastAsia="SimSun" w:hint="eastAsia"/>
            <w:i/>
            <w:lang w:eastAsia="ja-JP"/>
          </w:rPr>
          <w:t xml:space="preserve">Requirement Name: </w:t>
        </w:r>
        <w:r w:rsidRPr="004152F2">
          <w:rPr>
            <w:rFonts w:eastAsia="SimSun" w:hint="eastAsia"/>
            <w:lang w:eastAsia="ja-JP"/>
          </w:rPr>
          <w:t>Vulnerability Scanning</w:t>
        </w:r>
      </w:ins>
    </w:p>
    <w:p w:rsidR="007F0D2C" w:rsidRPr="004152F2" w:rsidRDefault="007F0D2C" w:rsidP="007F0D2C">
      <w:pPr>
        <w:overflowPunct w:val="0"/>
        <w:autoSpaceDE w:val="0"/>
        <w:autoSpaceDN w:val="0"/>
        <w:adjustRightInd w:val="0"/>
        <w:rPr>
          <w:ins w:id="91" w:author="cmcc" w:date="2015-06-19T11:45:00Z"/>
          <w:rFonts w:eastAsia="SimSun"/>
          <w:lang w:eastAsia="zh-CN"/>
        </w:rPr>
      </w:pPr>
      <w:ins w:id="92" w:author="cmcc" w:date="2015-06-19T11:45:00Z">
        <w:r w:rsidRPr="004152F2">
          <w:rPr>
            <w:rFonts w:eastAsia="SimSun" w:hint="eastAsia"/>
            <w:i/>
            <w:lang w:eastAsia="ja-JP"/>
          </w:rPr>
          <w:t>Requirement Reference:</w:t>
        </w:r>
        <w:r w:rsidRPr="004152F2">
          <w:rPr>
            <w:rFonts w:eastAsia="SimSun" w:hint="eastAsia"/>
            <w:lang w:eastAsia="ja-JP"/>
          </w:rPr>
          <w:t xml:space="preserve"> </w:t>
        </w:r>
      </w:ins>
      <w:ins w:id="93" w:author="cmcc" w:date="2015-06-19T11:46:00Z">
        <w:r>
          <w:rPr>
            <w:rFonts w:eastAsia="SimSun" w:hint="eastAsia"/>
            <w:lang w:eastAsia="zh-CN"/>
          </w:rPr>
          <w:t>TBA</w:t>
        </w:r>
      </w:ins>
    </w:p>
    <w:p w:rsidR="007F0D2C" w:rsidRDefault="007F0D2C" w:rsidP="007F0D2C">
      <w:pPr>
        <w:overflowPunct w:val="0"/>
        <w:autoSpaceDE w:val="0"/>
        <w:autoSpaceDN w:val="0"/>
        <w:adjustRightInd w:val="0"/>
        <w:rPr>
          <w:ins w:id="94" w:author="cmcc" w:date="2015-06-19T11:46:00Z"/>
          <w:rFonts w:eastAsia="SimSun"/>
          <w:lang w:eastAsia="zh-CN"/>
        </w:rPr>
      </w:pPr>
      <w:ins w:id="95" w:author="cmcc" w:date="2015-06-19T11:45:00Z">
        <w:r w:rsidRPr="004152F2">
          <w:rPr>
            <w:rFonts w:eastAsia="SimSun" w:hint="eastAsia"/>
            <w:i/>
            <w:lang w:eastAsia="ja-JP"/>
          </w:rPr>
          <w:t>Requirement Description</w:t>
        </w:r>
        <w:r w:rsidRPr="004152F2">
          <w:rPr>
            <w:rFonts w:eastAsia="SimSun" w:hint="eastAsia"/>
            <w:lang w:eastAsia="ja-JP"/>
          </w:rPr>
          <w:t xml:space="preserve">: </w:t>
        </w:r>
      </w:ins>
    </w:p>
    <w:p w:rsidR="007F0D2C" w:rsidRPr="004152F2" w:rsidRDefault="007F0D2C" w:rsidP="007F0D2C">
      <w:pPr>
        <w:overflowPunct w:val="0"/>
        <w:autoSpaceDE w:val="0"/>
        <w:autoSpaceDN w:val="0"/>
        <w:adjustRightInd w:val="0"/>
        <w:rPr>
          <w:ins w:id="96" w:author="cmcc" w:date="2015-06-19T11:45:00Z"/>
          <w:rFonts w:eastAsia="SimSun"/>
          <w:lang w:eastAsia="zh-CN"/>
        </w:rPr>
      </w:pPr>
      <w:ins w:id="97" w:author="cmcc" w:date="2015-06-19T11:45:00Z">
        <w:r w:rsidRPr="004152F2">
          <w:rPr>
            <w:rFonts w:eastAsia="SimSun" w:hint="eastAsia"/>
            <w:lang w:eastAsia="ja-JP"/>
          </w:rPr>
          <w:t xml:space="preserve">The purpose of vulnerability scanning is to ensure that there no </w:t>
        </w:r>
        <w:r w:rsidRPr="004152F2">
          <w:rPr>
            <w:rFonts w:eastAsia="SimSun"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ins>
    </w:p>
    <w:p w:rsidR="007F0D2C" w:rsidRPr="004152F2" w:rsidRDefault="007F0D2C" w:rsidP="007F0D2C">
      <w:pPr>
        <w:overflowPunct w:val="0"/>
        <w:autoSpaceDE w:val="0"/>
        <w:autoSpaceDN w:val="0"/>
        <w:adjustRightInd w:val="0"/>
        <w:rPr>
          <w:ins w:id="98" w:author="cmcc" w:date="2015-06-19T11:45:00Z"/>
          <w:rFonts w:eastAsia="SimSun"/>
          <w:lang w:eastAsia="zh-CN"/>
        </w:rPr>
      </w:pPr>
      <w:ins w:id="99" w:author="cmcc" w:date="2015-06-19T11:45:00Z">
        <w:r w:rsidRPr="004152F2">
          <w:rPr>
            <w:rFonts w:eastAsia="SimSun" w:hint="eastAsia"/>
            <w:lang w:eastAsia="zh-CN"/>
          </w:rPr>
          <w:t>Vulnerability scanning tools may also report false positives and they shall be investigated and documented in the test report.</w:t>
        </w:r>
      </w:ins>
    </w:p>
    <w:p w:rsidR="007F0D2C" w:rsidRDefault="00484304" w:rsidP="007F0D2C">
      <w:pPr>
        <w:pStyle w:val="Editorsnote0"/>
        <w:keepLines/>
        <w:adjustRightInd w:val="0"/>
        <w:textAlignment w:val="baseline"/>
        <w:rPr>
          <w:rFonts w:ascii="Times New Roman" w:hAnsi="Times New Roman" w:cs="Times New Roman"/>
          <w:sz w:val="20"/>
          <w:szCs w:val="20"/>
          <w:lang w:val="en-GB" w:eastAsia="zh-CN"/>
        </w:rPr>
      </w:pPr>
      <w:ins w:id="100" w:author="cmcc" w:date="2015-06-19T11:45:00Z">
        <w:r w:rsidRPr="00F06094">
          <w:rPr>
            <w:rFonts w:ascii="Times New Roman" w:hAnsi="Times New Roman" w:cs="Times New Roman"/>
            <w:sz w:val="20"/>
            <w:szCs w:val="20"/>
            <w:lang w:val="en-GB" w:eastAsia="zh-CN"/>
          </w:rPr>
          <w:t>Editor</w:t>
        </w:r>
        <w:r w:rsidRPr="00F06094">
          <w:rPr>
            <w:rFonts w:ascii="Times New Roman" w:hAnsi="Times New Roman" w:cs="Times New Roman" w:hint="eastAsia"/>
            <w:sz w:val="20"/>
            <w:szCs w:val="20"/>
            <w:lang w:val="en-GB" w:eastAsia="zh-CN"/>
          </w:rPr>
          <w:t>’</w:t>
        </w:r>
        <w:r w:rsidRPr="00F06094">
          <w:rPr>
            <w:rFonts w:ascii="Times New Roman" w:hAnsi="Times New Roman" w:cs="Times New Roman"/>
            <w:sz w:val="20"/>
            <w:szCs w:val="20"/>
            <w:lang w:val="en-GB" w:eastAsia="zh-CN"/>
          </w:rPr>
          <w:t>s note; the scope for Vulnerability Scanning (i.e. application only or both application and Operating System) shall be clarified.</w:t>
        </w:r>
      </w:ins>
    </w:p>
    <w:p w:rsidR="000372A7" w:rsidRPr="004152F2" w:rsidRDefault="000372A7" w:rsidP="007F0D2C">
      <w:pPr>
        <w:pStyle w:val="Editorsnote0"/>
        <w:keepLines/>
        <w:adjustRightInd w:val="0"/>
        <w:textAlignment w:val="baseline"/>
        <w:rPr>
          <w:ins w:id="101" w:author="cmcc" w:date="2015-06-19T11:45:00Z"/>
          <w:rFonts w:ascii="Times New Roman" w:hAnsi="Times New Roman" w:cs="Times New Roman"/>
          <w:sz w:val="20"/>
          <w:szCs w:val="20"/>
          <w:lang w:val="en-GB" w:eastAsia="zh-CN"/>
        </w:rPr>
      </w:pPr>
    </w:p>
    <w:p w:rsidR="007F0D2C" w:rsidRPr="004152F2" w:rsidRDefault="007F0D2C" w:rsidP="007F0D2C">
      <w:pPr>
        <w:overflowPunct w:val="0"/>
        <w:autoSpaceDE w:val="0"/>
        <w:autoSpaceDN w:val="0"/>
        <w:adjustRightInd w:val="0"/>
        <w:rPr>
          <w:ins w:id="102" w:author="cmcc" w:date="2015-06-19T11:45:00Z"/>
          <w:rFonts w:eastAsia="SimSun"/>
          <w:lang w:eastAsia="ja-JP"/>
        </w:rPr>
      </w:pPr>
      <w:ins w:id="103" w:author="cmcc" w:date="2015-06-19T11:45:00Z">
        <w:r w:rsidRPr="004152F2">
          <w:rPr>
            <w:rFonts w:eastAsia="SimSun" w:hint="eastAsia"/>
            <w:i/>
            <w:lang w:eastAsia="ja-JP"/>
          </w:rPr>
          <w:t xml:space="preserve">Threat References: </w:t>
        </w:r>
        <w:r w:rsidRPr="004152F2">
          <w:rPr>
            <w:rFonts w:eastAsia="SimSun" w:hint="eastAsia"/>
            <w:lang w:eastAsia="ja-JP"/>
          </w:rPr>
          <w:t>Denial of Service, Information Disclosure, Tampering</w:t>
        </w:r>
      </w:ins>
    </w:p>
    <w:p w:rsidR="007F0D2C" w:rsidRPr="004152F2" w:rsidRDefault="007F0D2C" w:rsidP="007F0D2C">
      <w:pPr>
        <w:overflowPunct w:val="0"/>
        <w:autoSpaceDE w:val="0"/>
        <w:autoSpaceDN w:val="0"/>
        <w:adjustRightInd w:val="0"/>
        <w:rPr>
          <w:ins w:id="104" w:author="cmcc" w:date="2015-06-19T11:45:00Z"/>
          <w:rFonts w:eastAsia="SimSun"/>
          <w:lang w:eastAsia="zh-CN"/>
        </w:rPr>
      </w:pPr>
      <w:ins w:id="105" w:author="cmcc" w:date="2015-06-19T11:45:00Z">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ins>
      <w:ins w:id="106" w:author="cmcc" w:date="2015-06-19T11:46:00Z">
        <w:r>
          <w:rPr>
            <w:rFonts w:eastAsia="SimSun" w:hint="eastAsia"/>
            <w:lang w:eastAsia="zh-CN"/>
          </w:rPr>
          <w:t>TBA</w:t>
        </w:r>
      </w:ins>
    </w:p>
    <w:p w:rsidR="007F0D2C" w:rsidRPr="004152F2" w:rsidRDefault="007F0D2C" w:rsidP="007F0D2C">
      <w:pPr>
        <w:overflowPunct w:val="0"/>
        <w:autoSpaceDE w:val="0"/>
        <w:autoSpaceDN w:val="0"/>
        <w:adjustRightInd w:val="0"/>
        <w:rPr>
          <w:ins w:id="107" w:author="cmcc" w:date="2015-06-19T11:45:00Z"/>
          <w:rFonts w:eastAsia="SimSun"/>
          <w:lang w:eastAsia="zh-CN"/>
        </w:rPr>
      </w:pPr>
      <w:ins w:id="108" w:author="cmcc" w:date="2015-06-19T11:45:00Z">
        <w:r w:rsidRPr="004152F2">
          <w:rPr>
            <w:rFonts w:eastAsia="SimSun" w:hint="eastAsia"/>
            <w:i/>
            <w:lang w:eastAsia="ja-JP"/>
          </w:rPr>
          <w:t>Test case</w:t>
        </w:r>
        <w:r w:rsidRPr="004152F2">
          <w:rPr>
            <w:rFonts w:eastAsia="SimSun" w:hint="eastAsia"/>
            <w:lang w:eastAsia="ja-JP"/>
          </w:rPr>
          <w:t xml:space="preserve">: </w:t>
        </w:r>
      </w:ins>
      <w:ins w:id="109" w:author="cmcc" w:date="2015-06-19T11:46:00Z">
        <w:r>
          <w:rPr>
            <w:rFonts w:eastAsia="SimSun" w:hint="eastAsia"/>
            <w:lang w:eastAsia="zh-CN"/>
          </w:rPr>
          <w:t>TBA</w:t>
        </w:r>
      </w:ins>
    </w:p>
    <w:p w:rsidR="007F0D2C" w:rsidRPr="007F0D2C" w:rsidRDefault="007F0D2C" w:rsidP="0036255E">
      <w:pPr>
        <w:keepNext/>
        <w:keepLines/>
        <w:spacing w:before="120"/>
        <w:ind w:left="1134" w:hanging="1134"/>
        <w:outlineLvl w:val="2"/>
        <w:rPr>
          <w:rFonts w:ascii="Arial" w:eastAsia="SimSun" w:hAnsi="Arial"/>
          <w:sz w:val="28"/>
        </w:rPr>
      </w:pPr>
    </w:p>
    <w:p w:rsidR="0036255E" w:rsidRPr="0036255E" w:rsidRDefault="0036255E" w:rsidP="0036255E">
      <w:pPr>
        <w:keepNext/>
        <w:keepLines/>
        <w:spacing w:before="120"/>
        <w:ind w:left="1134" w:hanging="1134"/>
        <w:outlineLvl w:val="2"/>
        <w:rPr>
          <w:rFonts w:ascii="Arial" w:eastAsia="SimSun" w:hAnsi="Arial"/>
          <w:sz w:val="28"/>
        </w:rPr>
      </w:pPr>
      <w:bookmarkStart w:id="110" w:name="_Toc418712082"/>
      <w:bookmarkStart w:id="111" w:name="_Toc421893079"/>
      <w:r w:rsidRPr="0036255E">
        <w:rPr>
          <w:rFonts w:ascii="Arial" w:eastAsia="SimSun" w:hAnsi="Arial"/>
          <w:sz w:val="28"/>
        </w:rPr>
        <w:t>5.4.4</w:t>
      </w:r>
      <w:r w:rsidRPr="0036255E">
        <w:rPr>
          <w:rFonts w:ascii="Arial" w:eastAsia="SimSun" w:hAnsi="Arial"/>
          <w:sz w:val="28"/>
        </w:rPr>
        <w:tab/>
      </w:r>
      <w:r w:rsidRPr="0036255E">
        <w:rPr>
          <w:rFonts w:ascii="Arial" w:eastAsia="SimSun" w:hAnsi="Arial"/>
          <w:sz w:val="28"/>
          <w:lang w:val="en-US"/>
        </w:rPr>
        <w:t>Robustness and fuzz testing</w:t>
      </w:r>
      <w:bookmarkEnd w:id="110"/>
      <w:bookmarkEnd w:id="111"/>
      <w:r w:rsidRPr="0036255E">
        <w:rPr>
          <w:rFonts w:ascii="Arial" w:eastAsia="SimSun" w:hAnsi="Arial"/>
          <w:sz w:val="28"/>
          <w:lang w:val="en-US"/>
        </w:rPr>
        <w:t xml:space="preserve"> </w:t>
      </w:r>
    </w:p>
    <w:p w:rsidR="007F0D2C" w:rsidRPr="004152F2" w:rsidRDefault="007F0D2C" w:rsidP="007F0D2C">
      <w:pPr>
        <w:overflowPunct w:val="0"/>
        <w:autoSpaceDE w:val="0"/>
        <w:autoSpaceDN w:val="0"/>
        <w:adjustRightInd w:val="0"/>
        <w:rPr>
          <w:ins w:id="112" w:author="cmcc" w:date="2015-06-19T11:48:00Z"/>
          <w:rFonts w:eastAsia="SimSun"/>
          <w:i/>
          <w:lang w:eastAsia="zh-CN"/>
        </w:rPr>
      </w:pPr>
      <w:ins w:id="113" w:author="cmcc" w:date="2015-06-19T11:48:00Z">
        <w:r w:rsidRPr="004152F2">
          <w:rPr>
            <w:rFonts w:eastAsia="SimSun" w:hint="eastAsia"/>
            <w:i/>
            <w:lang w:eastAsia="ja-JP"/>
          </w:rPr>
          <w:t xml:space="preserve">Requirement Name: </w:t>
        </w:r>
      </w:ins>
      <w:ins w:id="114" w:author="Sander Kievit" w:date="2015-06-29T16:05:00Z">
        <w:r w:rsidR="006408C7">
          <w:rPr>
            <w:rFonts w:eastAsia="SimSun"/>
            <w:lang w:eastAsia="zh-CN"/>
          </w:rPr>
          <w:t>Robustness and fuzz testing</w:t>
        </w:r>
      </w:ins>
    </w:p>
    <w:p w:rsidR="007F0D2C" w:rsidRPr="004152F2" w:rsidRDefault="007F0D2C" w:rsidP="007F0D2C">
      <w:pPr>
        <w:overflowPunct w:val="0"/>
        <w:autoSpaceDE w:val="0"/>
        <w:autoSpaceDN w:val="0"/>
        <w:adjustRightInd w:val="0"/>
        <w:rPr>
          <w:ins w:id="115" w:author="cmcc" w:date="2015-06-19T11:48:00Z"/>
          <w:rFonts w:eastAsia="SimSun"/>
          <w:lang w:eastAsia="zh-CN"/>
        </w:rPr>
      </w:pPr>
      <w:ins w:id="116" w:author="cmcc" w:date="2015-06-19T11:48:00Z">
        <w:r w:rsidRPr="004152F2">
          <w:rPr>
            <w:rFonts w:eastAsia="SimSun" w:hint="eastAsia"/>
            <w:i/>
            <w:lang w:eastAsia="ja-JP"/>
          </w:rPr>
          <w:t>Requirement Reference:</w:t>
        </w:r>
        <w:r w:rsidRPr="004152F2">
          <w:rPr>
            <w:rFonts w:eastAsia="SimSun" w:hint="eastAsia"/>
            <w:lang w:eastAsia="ja-JP"/>
          </w:rPr>
          <w:t xml:space="preserve"> </w:t>
        </w:r>
      </w:ins>
      <w:ins w:id="117" w:author="cmcc" w:date="2015-06-19T11:52:00Z">
        <w:r w:rsidR="000F06E5">
          <w:rPr>
            <w:rFonts w:eastAsia="SimSun" w:hint="eastAsia"/>
            <w:lang w:eastAsia="zh-CN"/>
          </w:rPr>
          <w:t>TBA</w:t>
        </w:r>
      </w:ins>
    </w:p>
    <w:p w:rsidR="000F06E5" w:rsidRDefault="007F0D2C" w:rsidP="007F0D2C">
      <w:pPr>
        <w:overflowPunct w:val="0"/>
        <w:autoSpaceDE w:val="0"/>
        <w:autoSpaceDN w:val="0"/>
        <w:adjustRightInd w:val="0"/>
        <w:rPr>
          <w:ins w:id="118" w:author="cmcc" w:date="2015-06-19T11:52:00Z"/>
          <w:rFonts w:eastAsia="SimSun"/>
          <w:lang w:eastAsia="zh-CN"/>
        </w:rPr>
      </w:pPr>
      <w:ins w:id="119" w:author="cmcc" w:date="2015-06-19T11:48:00Z">
        <w:r w:rsidRPr="004152F2">
          <w:rPr>
            <w:rFonts w:eastAsia="SimSun" w:hint="eastAsia"/>
            <w:i/>
            <w:lang w:eastAsia="ja-JP"/>
          </w:rPr>
          <w:t>Requirement Description</w:t>
        </w:r>
        <w:r w:rsidRPr="004152F2">
          <w:rPr>
            <w:rFonts w:eastAsia="SimSun" w:hint="eastAsia"/>
            <w:lang w:eastAsia="ja-JP"/>
          </w:rPr>
          <w:t>:</w:t>
        </w:r>
      </w:ins>
    </w:p>
    <w:p w:rsidR="007F0D2C" w:rsidRPr="004152F2" w:rsidRDefault="007F0D2C" w:rsidP="007F0D2C">
      <w:pPr>
        <w:overflowPunct w:val="0"/>
        <w:autoSpaceDE w:val="0"/>
        <w:autoSpaceDN w:val="0"/>
        <w:adjustRightInd w:val="0"/>
        <w:rPr>
          <w:ins w:id="120" w:author="cmcc" w:date="2015-06-19T11:48:00Z"/>
          <w:rFonts w:eastAsia="SimSun"/>
          <w:lang w:eastAsia="ja-JP"/>
        </w:rPr>
      </w:pPr>
      <w:ins w:id="121" w:author="cmcc" w:date="2015-06-19T11:48:00Z">
        <w:r w:rsidRPr="004152F2">
          <w:rPr>
            <w:rFonts w:eastAsia="SimSun" w:hint="eastAsia"/>
            <w:lang w:eastAsia="ja-JP"/>
          </w:rPr>
          <w:t xml:space="preserve"> </w:t>
        </w:r>
        <w:r w:rsidRPr="004152F2">
          <w:rPr>
            <w:rFonts w:eastAsia="SimSun" w:hint="eastAsia"/>
            <w:lang w:eastAsia="zh-CN"/>
          </w:rPr>
          <w:t>It shall be ensured that externally reachable services are reasonably robust when receiving unexpected input</w:t>
        </w:r>
      </w:ins>
    </w:p>
    <w:p w:rsidR="007F0D2C" w:rsidRPr="004152F2" w:rsidRDefault="007F0D2C" w:rsidP="007F0D2C">
      <w:pPr>
        <w:overflowPunct w:val="0"/>
        <w:autoSpaceDE w:val="0"/>
        <w:autoSpaceDN w:val="0"/>
        <w:adjustRightInd w:val="0"/>
        <w:rPr>
          <w:ins w:id="122" w:author="cmcc" w:date="2015-06-19T11:48:00Z"/>
          <w:rFonts w:eastAsia="SimSun"/>
          <w:lang w:eastAsia="ja-JP"/>
        </w:rPr>
      </w:pPr>
      <w:ins w:id="123" w:author="cmcc" w:date="2015-06-19T11:48:00Z">
        <w:r w:rsidRPr="004152F2">
          <w:rPr>
            <w:rFonts w:eastAsia="SimSun" w:hint="eastAsia"/>
            <w:i/>
            <w:lang w:eastAsia="ja-JP"/>
          </w:rPr>
          <w:t xml:space="preserve">Threat References: </w:t>
        </w:r>
        <w:r w:rsidRPr="004152F2">
          <w:rPr>
            <w:rFonts w:eastAsia="SimSun" w:hint="eastAsia"/>
            <w:lang w:eastAsia="ja-JP"/>
          </w:rPr>
          <w:t>Denial of Service, Information Disclosure, Tampering</w:t>
        </w:r>
      </w:ins>
    </w:p>
    <w:p w:rsidR="007F0D2C" w:rsidRPr="004152F2" w:rsidRDefault="007F0D2C" w:rsidP="007F0D2C">
      <w:pPr>
        <w:overflowPunct w:val="0"/>
        <w:autoSpaceDE w:val="0"/>
        <w:autoSpaceDN w:val="0"/>
        <w:adjustRightInd w:val="0"/>
        <w:rPr>
          <w:ins w:id="124" w:author="cmcc" w:date="2015-06-19T11:48:00Z"/>
          <w:rFonts w:eastAsia="SimSun"/>
          <w:lang w:eastAsia="ja-JP"/>
        </w:rPr>
      </w:pPr>
      <w:ins w:id="125" w:author="cmcc" w:date="2015-06-19T11:48:00Z">
        <w:r w:rsidRPr="004152F2">
          <w:rPr>
            <w:rFonts w:eastAsia="SimSun" w:hint="eastAsia"/>
            <w:i/>
            <w:lang w:eastAsia="ja-JP"/>
          </w:rPr>
          <w:t>Security Objective references</w:t>
        </w:r>
        <w:r w:rsidRPr="004152F2">
          <w:rPr>
            <w:rFonts w:eastAsia="SimSun" w:hint="eastAsia"/>
            <w:lang w:eastAsia="ja-JP"/>
          </w:rPr>
          <w:t>:</w:t>
        </w:r>
        <w:r w:rsidRPr="004152F2">
          <w:rPr>
            <w:rFonts w:eastAsia="SimSun" w:hint="eastAsia"/>
            <w:lang w:eastAsia="zh-CN"/>
          </w:rPr>
          <w:t xml:space="preserve"> </w:t>
        </w:r>
      </w:ins>
      <w:ins w:id="126" w:author="cmcc" w:date="2015-06-19T11:51:00Z">
        <w:r w:rsidR="000F06E5">
          <w:rPr>
            <w:rFonts w:eastAsia="SimSun" w:hint="eastAsia"/>
            <w:lang w:eastAsia="zh-CN"/>
          </w:rPr>
          <w:t>TBA</w:t>
        </w:r>
      </w:ins>
      <w:ins w:id="127" w:author="cmcc" w:date="2015-06-19T11:48:00Z">
        <w:r w:rsidRPr="004152F2">
          <w:rPr>
            <w:rFonts w:eastAsia="SimSun" w:hint="eastAsia"/>
            <w:lang w:eastAsia="zh-CN"/>
          </w:rPr>
          <w:t>.</w:t>
        </w:r>
      </w:ins>
    </w:p>
    <w:p w:rsidR="007F0D2C" w:rsidRPr="00D11EA6" w:rsidRDefault="007F0D2C" w:rsidP="007F0D2C">
      <w:pPr>
        <w:rPr>
          <w:ins w:id="128" w:author="cmcc" w:date="2015-06-19T11:48:00Z"/>
          <w:lang w:eastAsia="zh-CN"/>
        </w:rPr>
      </w:pPr>
      <w:ins w:id="129" w:author="cmcc" w:date="2015-06-19T11:48:00Z">
        <w:r w:rsidRPr="004152F2">
          <w:rPr>
            <w:rFonts w:eastAsia="SimSun"/>
            <w:i/>
            <w:lang w:eastAsia="ja-JP"/>
          </w:rPr>
          <w:t>Test case</w:t>
        </w:r>
        <w:r w:rsidRPr="004152F2">
          <w:rPr>
            <w:rFonts w:eastAsia="SimSun"/>
            <w:lang w:eastAsia="ja-JP"/>
          </w:rPr>
          <w:t xml:space="preserve">: </w:t>
        </w:r>
      </w:ins>
      <w:ins w:id="130" w:author="cmcc" w:date="2015-06-19T11:51:00Z">
        <w:r w:rsidR="000F06E5">
          <w:rPr>
            <w:rFonts w:eastAsia="SimSun" w:hint="eastAsia"/>
            <w:lang w:eastAsia="zh-CN"/>
          </w:rPr>
          <w:t>TBA</w:t>
        </w:r>
      </w:ins>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sidR="00484BB7">
        <w:rPr>
          <w:rFonts w:ascii="Arial" w:eastAsiaTheme="minorEastAsia" w:hAnsi="Arial" w:cs="Arial" w:hint="eastAsia"/>
          <w:sz w:val="28"/>
          <w:szCs w:val="28"/>
          <w:lang w:val="en-US" w:eastAsia="zh-CN"/>
        </w:rPr>
        <w:t xml:space="preserve">THE FIRST </w:t>
      </w:r>
      <w:r w:rsidRPr="004B7606">
        <w:rPr>
          <w:rFonts w:ascii="Arial" w:hAnsi="Arial" w:cs="Arial"/>
          <w:sz w:val="28"/>
          <w:szCs w:val="28"/>
          <w:lang w:val="en-US"/>
        </w:rPr>
        <w:t>CHANGE</w:t>
      </w:r>
      <w:r w:rsidRPr="004B7606">
        <w:rPr>
          <w:rFonts w:ascii="Arial" w:hAnsi="Arial" w:cs="Arial"/>
          <w:sz w:val="28"/>
          <w:szCs w:val="28"/>
          <w:lang w:val="en-US"/>
        </w:rPr>
        <w:tab/>
        <w:t>***</w:t>
      </w:r>
    </w:p>
    <w:p w:rsidR="00484BB7" w:rsidRDefault="00484BB7" w:rsidP="00484BB7">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eastAsiaTheme="minorEastAsia" w:hAnsi="Arial" w:cs="Arial" w:hint="eastAsia"/>
          <w:sz w:val="28"/>
          <w:szCs w:val="28"/>
          <w:lang w:val="en-US" w:eastAsia="zh-CN"/>
        </w:rPr>
        <w:t>START</w:t>
      </w:r>
      <w:r w:rsidRPr="004B7606">
        <w:rPr>
          <w:rFonts w:ascii="Arial" w:hAnsi="Arial" w:cs="Arial"/>
          <w:sz w:val="28"/>
          <w:szCs w:val="28"/>
          <w:lang w:val="en-US"/>
        </w:rPr>
        <w:t xml:space="preserve"> OF </w:t>
      </w:r>
      <w:r>
        <w:rPr>
          <w:rFonts w:ascii="Arial" w:eastAsiaTheme="minorEastAsia" w:hAnsi="Arial" w:cs="Arial" w:hint="eastAsia"/>
          <w:sz w:val="28"/>
          <w:szCs w:val="28"/>
          <w:lang w:val="en-US" w:eastAsia="zh-CN"/>
        </w:rPr>
        <w:t xml:space="preserve">THE </w:t>
      </w:r>
      <w:r>
        <w:rPr>
          <w:rFonts w:ascii="Arial" w:eastAsiaTheme="minorEastAsia" w:hAnsi="Arial" w:cs="Arial"/>
          <w:sz w:val="28"/>
          <w:szCs w:val="28"/>
          <w:lang w:val="en-US" w:eastAsia="zh-CN"/>
        </w:rPr>
        <w:t>SECOND</w:t>
      </w:r>
      <w:r>
        <w:rPr>
          <w:rFonts w:ascii="Arial" w:eastAsiaTheme="minorEastAsia" w:hAnsi="Arial" w:cs="Arial" w:hint="eastAsia"/>
          <w:sz w:val="28"/>
          <w:szCs w:val="28"/>
          <w:lang w:val="en-US" w:eastAsia="zh-CN"/>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7D6D2A" w:rsidRPr="00484BB7" w:rsidRDefault="007D6D2A" w:rsidP="00484BB7">
      <w:pPr>
        <w:keepLines/>
        <w:overflowPunct w:val="0"/>
        <w:autoSpaceDE w:val="0"/>
        <w:autoSpaceDN w:val="0"/>
        <w:adjustRightInd w:val="0"/>
        <w:ind w:left="1135" w:hanging="851"/>
        <w:textAlignment w:val="baseline"/>
        <w:rPr>
          <w:rFonts w:eastAsiaTheme="minorEastAsia"/>
          <w:color w:val="FF0000"/>
          <w:lang w:eastAsia="zh-CN"/>
        </w:rPr>
      </w:pPr>
    </w:p>
    <w:p w:rsidR="00500301" w:rsidRPr="007A1512" w:rsidRDefault="00500301" w:rsidP="00500301">
      <w:pPr>
        <w:pStyle w:val="Heading1"/>
        <w:rPr>
          <w:lang w:eastAsia="zh-CN"/>
        </w:rPr>
      </w:pPr>
      <w:r>
        <w:rPr>
          <w:lang w:eastAsia="zh-CN"/>
        </w:rPr>
        <w:t>pCR to TS 33.116</w:t>
      </w:r>
      <w:r w:rsidR="004F56C7">
        <w:rPr>
          <w:lang w:eastAsia="zh-CN"/>
        </w:rPr>
        <w:t xml:space="preserve"> (MME-specific adaptations of generic requirements from TS 33.</w:t>
      </w:r>
      <w:r w:rsidR="00CB4EF5">
        <w:rPr>
          <w:lang w:eastAsia="zh-CN"/>
        </w:rPr>
        <w:t>117</w:t>
      </w:r>
      <w:r w:rsidR="004F56C7">
        <w:rPr>
          <w:lang w:eastAsia="zh-CN"/>
        </w:rPr>
        <w:t>)</w:t>
      </w:r>
    </w:p>
    <w:p w:rsidR="00C22503" w:rsidRPr="004D3578" w:rsidRDefault="00C22503" w:rsidP="00C22503">
      <w:pPr>
        <w:pStyle w:val="Heading2"/>
        <w:keepNext w:val="0"/>
        <w:keepLines w:val="0"/>
        <w:suppressLineNumbers/>
        <w:suppressAutoHyphens/>
      </w:pPr>
      <w:bookmarkStart w:id="131" w:name="_Toc421892901"/>
      <w:r>
        <w:t>5.4</w:t>
      </w:r>
      <w:r w:rsidRPr="004D3578">
        <w:tab/>
      </w:r>
      <w:r>
        <w:t xml:space="preserve">MME-specific adaptations of </w:t>
      </w:r>
      <w:r w:rsidRPr="00CB03D8">
        <w:rPr>
          <w:lang w:val="en-US"/>
        </w:rPr>
        <w:t xml:space="preserve">basic vulnerability testing </w:t>
      </w:r>
      <w:r w:rsidRPr="00F142A8">
        <w:rPr>
          <w:lang w:val="en-US"/>
        </w:rPr>
        <w:t>requirements</w:t>
      </w:r>
      <w:r>
        <w:rPr>
          <w:lang w:val="en-US"/>
        </w:rPr>
        <w:t xml:space="preserve"> </w:t>
      </w:r>
      <w:r>
        <w:t>and related test cases</w:t>
      </w:r>
      <w:bookmarkEnd w:id="131"/>
    </w:p>
    <w:p w:rsidR="00C22503" w:rsidRDefault="00C22503" w:rsidP="00C22503">
      <w:pPr>
        <w:rPr>
          <w:ins w:id="132" w:author="cmcc" w:date="2015-06-19T11:59:00Z"/>
          <w:rFonts w:eastAsiaTheme="minorEastAsia"/>
          <w:lang w:eastAsia="zh-CN"/>
        </w:rPr>
      </w:pPr>
      <w:del w:id="133" w:author="cmcc" w:date="2015-06-19T11:58:00Z">
        <w:r w:rsidDel="00C22503">
          <w:delText>Editor’s Note: Take TR 33.806, Annex B.5, as a starting point and note MME-specific adaptations, if required. Note subclauses as “void” or “no adaptation needed” as appropriate.</w:delText>
        </w:r>
      </w:del>
    </w:p>
    <w:p w:rsidR="00C22503" w:rsidRPr="00C22503" w:rsidRDefault="00C22503" w:rsidP="00C22503">
      <w:pPr>
        <w:rPr>
          <w:rFonts w:eastAsiaTheme="minorEastAsia"/>
          <w:lang w:val="en-US" w:eastAsia="zh-CN"/>
        </w:rPr>
      </w:pPr>
      <w:ins w:id="134" w:author="cmcc" w:date="2015-06-19T11:56:00Z">
        <w:r w:rsidRPr="00B629B4">
          <w:rPr>
            <w:lang w:val="en-US"/>
          </w:rPr>
          <w:t>All text from TS 33.</w:t>
        </w:r>
      </w:ins>
      <w:ins w:id="135" w:author="Sander Kievit" w:date="2015-06-29T14:53:00Z">
        <w:r w:rsidR="002642FE">
          <w:rPr>
            <w:lang w:val="en-US"/>
          </w:rPr>
          <w:t>117</w:t>
        </w:r>
      </w:ins>
      <w:ins w:id="136" w:author="cmcc" w:date="2015-06-19T11:56:00Z">
        <w:r w:rsidRPr="00B629B4">
          <w:rPr>
            <w:lang w:val="en-US"/>
          </w:rPr>
          <w:t>, 5</w:t>
        </w:r>
        <w:r>
          <w:rPr>
            <w:rFonts w:eastAsiaTheme="minorEastAsia" w:hint="eastAsia"/>
            <w:lang w:val="en-US" w:eastAsia="zh-CN"/>
          </w:rPr>
          <w:t xml:space="preserve">.4 </w:t>
        </w:r>
        <w:r w:rsidRPr="00B629B4">
          <w:rPr>
            <w:lang w:val="en-US"/>
          </w:rPr>
          <w:t xml:space="preserve">also applies to </w:t>
        </w:r>
        <w:proofErr w:type="spellStart"/>
        <w:r w:rsidRPr="00B629B4">
          <w:rPr>
            <w:lang w:val="en-US"/>
          </w:rPr>
          <w:t>MMEs.</w:t>
        </w:r>
        <w:proofErr w:type="spellEnd"/>
        <w:r w:rsidRPr="00B629B4">
          <w:rPr>
            <w:lang w:val="en-US"/>
          </w:rPr>
          <w:t xml:space="preserve"> There are no MME-specific adaptations or additions to this text.</w:t>
        </w:r>
      </w:ins>
    </w:p>
    <w:p w:rsidR="00C22503" w:rsidDel="00C22503" w:rsidRDefault="00C22503" w:rsidP="00C22503">
      <w:pPr>
        <w:pStyle w:val="Heading3"/>
        <w:rPr>
          <w:del w:id="137" w:author="cmcc" w:date="2015-06-19T11:59:00Z"/>
        </w:rPr>
      </w:pPr>
      <w:bookmarkStart w:id="138" w:name="_Toc421892902"/>
      <w:del w:id="139" w:author="cmcc" w:date="2015-06-19T11:59:00Z">
        <w:r w:rsidDel="00C22503">
          <w:delText>5.4.1</w:delText>
        </w:r>
        <w:r w:rsidRPr="004D3578" w:rsidDel="00C22503">
          <w:tab/>
        </w:r>
        <w:r w:rsidDel="00C22503">
          <w:delText>Introduction</w:delText>
        </w:r>
        <w:bookmarkEnd w:id="138"/>
      </w:del>
    </w:p>
    <w:p w:rsidR="00C22503" w:rsidDel="00C22503" w:rsidRDefault="00C22503" w:rsidP="00C22503">
      <w:pPr>
        <w:pStyle w:val="Heading3"/>
        <w:rPr>
          <w:del w:id="140" w:author="cmcc" w:date="2015-06-19T11:59:00Z"/>
        </w:rPr>
      </w:pPr>
      <w:bookmarkStart w:id="141" w:name="_Toc421892903"/>
      <w:del w:id="142" w:author="cmcc" w:date="2015-06-19T11:59:00Z">
        <w:r w:rsidDel="00C22503">
          <w:delText>5.4.2</w:delText>
        </w:r>
        <w:r w:rsidRPr="004D3578" w:rsidDel="00C22503">
          <w:tab/>
        </w:r>
        <w:r w:rsidRPr="00C50AB2" w:rsidDel="00C22503">
          <w:rPr>
            <w:lang w:val="en-US" w:eastAsia="zh-CN"/>
          </w:rPr>
          <w:delText>Port Scanning</w:delText>
        </w:r>
        <w:bookmarkEnd w:id="141"/>
      </w:del>
    </w:p>
    <w:p w:rsidR="00C22503" w:rsidDel="00C22503" w:rsidRDefault="00C22503" w:rsidP="00C22503">
      <w:pPr>
        <w:pStyle w:val="Heading3"/>
        <w:rPr>
          <w:del w:id="143" w:author="cmcc" w:date="2015-06-19T11:59:00Z"/>
        </w:rPr>
      </w:pPr>
      <w:bookmarkStart w:id="144" w:name="_Toc421892904"/>
      <w:del w:id="145" w:author="cmcc" w:date="2015-06-19T11:59:00Z">
        <w:r w:rsidDel="00C22503">
          <w:delText>5.4.3</w:delText>
        </w:r>
        <w:r w:rsidRPr="004D3578" w:rsidDel="00C22503">
          <w:tab/>
        </w:r>
        <w:r w:rsidRPr="00C50AB2" w:rsidDel="00C22503">
          <w:rPr>
            <w:lang w:val="en-US" w:eastAsia="zh-CN"/>
          </w:rPr>
          <w:delText>Vulnerability Scanning</w:delText>
        </w:r>
        <w:bookmarkEnd w:id="144"/>
      </w:del>
    </w:p>
    <w:p w:rsidR="00C22503" w:rsidDel="00C22503" w:rsidRDefault="00C22503" w:rsidP="00C22503">
      <w:pPr>
        <w:pStyle w:val="Heading3"/>
        <w:rPr>
          <w:del w:id="146" w:author="cmcc" w:date="2015-06-19T11:59:00Z"/>
        </w:rPr>
      </w:pPr>
      <w:bookmarkStart w:id="147" w:name="_Toc421892905"/>
      <w:del w:id="148" w:author="cmcc" w:date="2015-06-19T11:59:00Z">
        <w:r w:rsidDel="00C22503">
          <w:delText>5.4.4</w:delText>
        </w:r>
        <w:r w:rsidRPr="004D3578" w:rsidDel="00C22503">
          <w:tab/>
        </w:r>
        <w:r w:rsidRPr="00C50AB2" w:rsidDel="00C22503">
          <w:rPr>
            <w:lang w:val="en-US"/>
          </w:rPr>
          <w:delText>Robustness and fuzz testing</w:delText>
        </w:r>
        <w:bookmarkEnd w:id="147"/>
        <w:r w:rsidDel="00C22503">
          <w:delText xml:space="preserve"> </w:delText>
        </w:r>
      </w:del>
    </w:p>
    <w:p w:rsidR="00484BB7" w:rsidRDefault="00484BB7" w:rsidP="00484BB7">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Pr>
          <w:rFonts w:ascii="Arial" w:eastAsiaTheme="minorEastAsia" w:hAnsi="Arial" w:cs="Arial" w:hint="eastAsia"/>
          <w:sz w:val="28"/>
          <w:szCs w:val="28"/>
          <w:lang w:val="en-US" w:eastAsia="zh-CN"/>
        </w:rPr>
        <w:t xml:space="preserve">THE </w:t>
      </w:r>
      <w:bookmarkStart w:id="149" w:name="OLE_LINK110"/>
      <w:bookmarkStart w:id="150" w:name="OLE_LINK111"/>
      <w:r>
        <w:rPr>
          <w:rFonts w:ascii="Arial" w:eastAsiaTheme="minorEastAsia" w:hAnsi="Arial" w:cs="Arial" w:hint="eastAsia"/>
          <w:sz w:val="28"/>
          <w:szCs w:val="28"/>
          <w:lang w:val="en-US" w:eastAsia="zh-CN"/>
        </w:rPr>
        <w:t>SECOND</w:t>
      </w:r>
      <w:bookmarkEnd w:id="149"/>
      <w:bookmarkEnd w:id="150"/>
      <w:r>
        <w:rPr>
          <w:rFonts w:ascii="Arial" w:eastAsiaTheme="minorEastAsia" w:hAnsi="Arial" w:cs="Arial" w:hint="eastAsia"/>
          <w:sz w:val="28"/>
          <w:szCs w:val="28"/>
          <w:lang w:val="en-US" w:eastAsia="zh-CN"/>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cmcc" w:date="2015-06-19T11:54:00Z" w:initials="cmcc">
    <w:p w:rsidR="0036255E" w:rsidRDefault="0036255E">
      <w:pPr>
        <w:pStyle w:val="CommentText"/>
      </w:pPr>
      <w:r>
        <w:rPr>
          <w:rStyle w:val="CommentReference"/>
        </w:rPr>
        <w:annotationRef/>
      </w:r>
      <w:r>
        <w:t>all the text in B.</w:t>
      </w:r>
      <w:r>
        <w:rPr>
          <w:rFonts w:eastAsiaTheme="minorEastAsia" w:hint="eastAsia"/>
          <w:lang w:eastAsia="zh-CN"/>
        </w:rPr>
        <w:t>5</w:t>
      </w:r>
      <w:r>
        <w:t xml:space="preserve"> is generic and does not include any MME-specific text.</w:t>
      </w:r>
    </w:p>
  </w:comment>
  <w:comment w:id="19" w:author="cmcc" w:date="2015-06-19T11:54:00Z" w:initials="cmcc">
    <w:p w:rsidR="007F0D2C" w:rsidRDefault="007F0D2C">
      <w:pPr>
        <w:pStyle w:val="CommentText"/>
      </w:pPr>
      <w:r>
        <w:rPr>
          <w:rStyle w:val="CommentReference"/>
        </w:rPr>
        <w:annotationRef/>
      </w:r>
      <w:r w:rsidRPr="007F0D2C">
        <w:t>The requirement</w:t>
      </w:r>
      <w:r>
        <w:rPr>
          <w:rFonts w:eastAsiaTheme="minorEastAsia" w:hint="eastAsia"/>
          <w:lang w:eastAsia="zh-CN"/>
        </w:rPr>
        <w:t xml:space="preserve"> is </w:t>
      </w:r>
      <w:r w:rsidRPr="007F0D2C">
        <w:t xml:space="preserve">formed according </w:t>
      </w:r>
      <w:r>
        <w:rPr>
          <w:rFonts w:eastAsiaTheme="minorEastAsia" w:hint="eastAsia"/>
          <w:lang w:eastAsia="zh-CN"/>
        </w:rPr>
        <w:t xml:space="preserve">to </w:t>
      </w:r>
      <w:r w:rsidRPr="007F0D2C">
        <w:t>the requirement template in TR 33.916.</w:t>
      </w:r>
    </w:p>
  </w:comment>
  <w:comment w:id="22" w:author="cmcc" w:date="2015-06-19T11:54:00Z" w:initials="cmcc">
    <w:p w:rsidR="00B81BE4" w:rsidRPr="00B81BE4" w:rsidRDefault="00B81BE4">
      <w:pPr>
        <w:pStyle w:val="CommentText"/>
        <w:rPr>
          <w:rFonts w:eastAsiaTheme="minorEastAsia"/>
          <w:lang w:eastAsia="zh-CN"/>
        </w:rPr>
      </w:pPr>
      <w:r>
        <w:rPr>
          <w:rStyle w:val="CommentReference"/>
        </w:rPr>
        <w:annotationRef/>
      </w:r>
      <w:bookmarkStart w:id="23" w:name="OLE_LINK94"/>
      <w:bookmarkStart w:id="24" w:name="OLE_LINK95"/>
      <w:r>
        <w:rPr>
          <w:rFonts w:eastAsiaTheme="minorEastAsia"/>
          <w:lang w:eastAsia="zh-CN"/>
        </w:rPr>
        <w:t>S</w:t>
      </w:r>
      <w:r>
        <w:rPr>
          <w:rFonts w:eastAsiaTheme="minorEastAsia" w:hint="eastAsia"/>
          <w:lang w:eastAsia="zh-CN"/>
        </w:rPr>
        <w:t xml:space="preserve">ecurity objective references </w:t>
      </w:r>
      <w:proofErr w:type="spellStart"/>
      <w:r>
        <w:rPr>
          <w:rFonts w:eastAsiaTheme="minorEastAsia" w:hint="eastAsia"/>
          <w:lang w:eastAsia="zh-CN"/>
        </w:rPr>
        <w:t>tba</w:t>
      </w:r>
      <w:proofErr w:type="spellEnd"/>
      <w:r>
        <w:rPr>
          <w:rFonts w:eastAsiaTheme="minorEastAsia" w:hint="eastAsia"/>
          <w:lang w:eastAsia="zh-CN"/>
        </w:rPr>
        <w:t xml:space="preserve"> in TS now. They will be done later in section 4 of TS</w:t>
      </w:r>
      <w:bookmarkEnd w:id="23"/>
      <w:bookmarkEnd w:id="24"/>
    </w:p>
  </w:comment>
  <w:comment w:id="25" w:author="cmcc" w:date="2015-06-19T11:54:00Z" w:initials="cmcc">
    <w:p w:rsidR="0036255E" w:rsidRPr="0036255E" w:rsidRDefault="0036255E">
      <w:pPr>
        <w:pStyle w:val="CommentText"/>
        <w:rPr>
          <w:rFonts w:eastAsiaTheme="minorEastAsia"/>
          <w:lang w:eastAsia="zh-CN"/>
        </w:rPr>
      </w:pPr>
      <w:r>
        <w:rPr>
          <w:rStyle w:val="CommentReference"/>
        </w:rPr>
        <w:annotationRef/>
      </w:r>
      <w:bookmarkStart w:id="30" w:name="OLE_LINK96"/>
      <w:bookmarkStart w:id="31" w:name="OLE_LINK97"/>
      <w:r>
        <w:rPr>
          <w:rFonts w:eastAsiaTheme="minorEastAsia"/>
          <w:lang w:eastAsia="zh-CN"/>
        </w:rPr>
        <w:t>T</w:t>
      </w:r>
      <w:r>
        <w:rPr>
          <w:rFonts w:eastAsiaTheme="minorEastAsia" w:hint="eastAsia"/>
          <w:lang w:eastAsia="zh-CN"/>
        </w:rPr>
        <w:t xml:space="preserve">est case </w:t>
      </w:r>
      <w:proofErr w:type="spellStart"/>
      <w:r>
        <w:rPr>
          <w:rFonts w:eastAsiaTheme="minorEastAsia" w:hint="eastAsia"/>
          <w:lang w:eastAsia="zh-CN"/>
        </w:rPr>
        <w:t>tba</w:t>
      </w:r>
      <w:proofErr w:type="spellEnd"/>
      <w:r>
        <w:rPr>
          <w:rFonts w:eastAsiaTheme="minorEastAsia" w:hint="eastAsia"/>
          <w:lang w:eastAsia="zh-CN"/>
        </w:rPr>
        <w:t xml:space="preserve"> in TS</w:t>
      </w:r>
      <w:r w:rsidR="00B81BE4">
        <w:rPr>
          <w:rFonts w:eastAsiaTheme="minorEastAsia" w:hint="eastAsia"/>
          <w:lang w:eastAsia="zh-CN"/>
        </w:rPr>
        <w:t xml:space="preserve"> now</w:t>
      </w:r>
      <w:r>
        <w:rPr>
          <w:rFonts w:eastAsiaTheme="minorEastAsia" w:hint="eastAsia"/>
          <w:lang w:eastAsia="zh-CN"/>
        </w:rPr>
        <w:t>.</w:t>
      </w:r>
      <w:bookmarkEnd w:id="30"/>
      <w:bookmarkEnd w:id="31"/>
    </w:p>
  </w:comment>
  <w:comment w:id="39" w:author="cmcc" w:date="2015-06-19T11:54:00Z" w:initials="cmcc">
    <w:p w:rsidR="0036255E" w:rsidRPr="0036255E" w:rsidRDefault="0036255E">
      <w:pPr>
        <w:pStyle w:val="CommentText"/>
        <w:rPr>
          <w:rFonts w:eastAsiaTheme="minorEastAsia"/>
          <w:lang w:eastAsia="zh-CN"/>
        </w:rPr>
      </w:pPr>
      <w:r>
        <w:rPr>
          <w:rStyle w:val="CommentReference"/>
        </w:rPr>
        <w:annotationRef/>
      </w:r>
      <w:r>
        <w:rPr>
          <w:rFonts w:eastAsiaTheme="minorEastAsia" w:hint="eastAsia"/>
          <w:lang w:eastAsia="zh-CN"/>
        </w:rPr>
        <w:t>T</w:t>
      </w:r>
      <w:r>
        <w:t>his Editor's note</w:t>
      </w:r>
      <w:r w:rsidR="003004E9">
        <w:rPr>
          <w:rFonts w:eastAsiaTheme="minorEastAsia" w:hint="eastAsia"/>
          <w:lang w:eastAsia="zh-CN"/>
        </w:rPr>
        <w:t xml:space="preserve"> will be</w:t>
      </w:r>
      <w:r>
        <w:t xml:space="preserve"> deleted in </w:t>
      </w:r>
      <w:r w:rsidR="003004E9">
        <w:rPr>
          <w:rFonts w:eastAsiaTheme="minorEastAsia" w:hint="eastAsia"/>
          <w:lang w:eastAsia="zh-CN"/>
        </w:rPr>
        <w:t>TR later</w:t>
      </w:r>
      <w:r>
        <w:rPr>
          <w:rFonts w:eastAsiaTheme="minorEastAsia" w:hint="eastAsia"/>
          <w:lang w:eastAsia="zh-CN"/>
        </w:rPr>
        <w:t>.</w:t>
      </w:r>
    </w:p>
  </w:comment>
  <w:comment w:id="40" w:author="cmcc" w:date="2015-06-19T11:54:00Z" w:initials="cmcc">
    <w:p w:rsidR="00B81BE4" w:rsidRDefault="00B81BE4">
      <w:pPr>
        <w:pStyle w:val="CommentText"/>
      </w:pPr>
      <w:r>
        <w:rPr>
          <w:rStyle w:val="CommentReference"/>
        </w:rPr>
        <w:annotationRef/>
      </w:r>
      <w:r>
        <w:rPr>
          <w:rFonts w:eastAsiaTheme="minorEastAsia"/>
          <w:lang w:eastAsia="zh-CN"/>
        </w:rPr>
        <w:t xml:space="preserve">Security objective references </w:t>
      </w:r>
      <w:proofErr w:type="spellStart"/>
      <w:r>
        <w:rPr>
          <w:rFonts w:eastAsiaTheme="minorEastAsia"/>
          <w:lang w:eastAsia="zh-CN"/>
        </w:rPr>
        <w:t>tba</w:t>
      </w:r>
      <w:proofErr w:type="spellEnd"/>
      <w:r>
        <w:rPr>
          <w:rFonts w:eastAsiaTheme="minorEastAsia"/>
          <w:lang w:eastAsia="zh-CN"/>
        </w:rPr>
        <w:t xml:space="preserve"> in TS now. They will be done later in section 4 of TS</w:t>
      </w:r>
    </w:p>
  </w:comment>
  <w:comment w:id="41" w:author="cmcc" w:date="2015-06-19T11:54:00Z" w:initials="cmcc">
    <w:p w:rsidR="00B81BE4" w:rsidRDefault="00B81BE4">
      <w:pPr>
        <w:pStyle w:val="CommentText"/>
      </w:pPr>
      <w:r>
        <w:rPr>
          <w:rStyle w:val="CommentReference"/>
        </w:rPr>
        <w:annotationRef/>
      </w:r>
      <w:r>
        <w:rPr>
          <w:rFonts w:eastAsiaTheme="minorEastAsia"/>
          <w:lang w:eastAsia="zh-CN"/>
        </w:rPr>
        <w:t xml:space="preserve">Test case </w:t>
      </w:r>
      <w:proofErr w:type="spellStart"/>
      <w:r>
        <w:rPr>
          <w:rFonts w:eastAsiaTheme="minorEastAsia"/>
          <w:lang w:eastAsia="zh-CN"/>
        </w:rPr>
        <w:t>tba</w:t>
      </w:r>
      <w:proofErr w:type="spellEnd"/>
      <w:r>
        <w:rPr>
          <w:rFonts w:eastAsiaTheme="minorEastAsia"/>
          <w:lang w:eastAsia="zh-CN"/>
        </w:rPr>
        <w:t xml:space="preserve"> in TS now.</w:t>
      </w:r>
    </w:p>
  </w:comment>
  <w:comment w:id="45" w:author="cmcc" w:date="2015-06-19T11:54:00Z" w:initials="cmcc">
    <w:p w:rsidR="00B81BE4" w:rsidRDefault="00B81BE4">
      <w:pPr>
        <w:pStyle w:val="CommentText"/>
      </w:pPr>
      <w:r>
        <w:rPr>
          <w:rStyle w:val="CommentReference"/>
        </w:rPr>
        <w:annotationRef/>
      </w:r>
      <w:r>
        <w:rPr>
          <w:rFonts w:eastAsiaTheme="minorEastAsia"/>
          <w:lang w:eastAsia="zh-CN"/>
        </w:rPr>
        <w:t xml:space="preserve">Security objective references </w:t>
      </w:r>
      <w:proofErr w:type="spellStart"/>
      <w:r>
        <w:rPr>
          <w:rFonts w:eastAsiaTheme="minorEastAsia"/>
          <w:lang w:eastAsia="zh-CN"/>
        </w:rPr>
        <w:t>tba</w:t>
      </w:r>
      <w:proofErr w:type="spellEnd"/>
      <w:r>
        <w:rPr>
          <w:rFonts w:eastAsiaTheme="minorEastAsia"/>
          <w:lang w:eastAsia="zh-CN"/>
        </w:rPr>
        <w:t xml:space="preserve"> in TS now. They will be done later in section 4 of TS</w:t>
      </w:r>
    </w:p>
  </w:comment>
  <w:comment w:id="46" w:author="cmcc" w:date="2015-06-19T11:54:00Z" w:initials="cmcc">
    <w:p w:rsidR="00B81BE4" w:rsidRDefault="00B81BE4">
      <w:pPr>
        <w:pStyle w:val="CommentText"/>
      </w:pPr>
      <w:r>
        <w:rPr>
          <w:rStyle w:val="CommentReference"/>
        </w:rPr>
        <w:annotationRef/>
      </w:r>
      <w:r>
        <w:rPr>
          <w:rFonts w:eastAsiaTheme="minorEastAsia"/>
          <w:lang w:eastAsia="zh-CN"/>
        </w:rPr>
        <w:t xml:space="preserve">Test case </w:t>
      </w:r>
      <w:proofErr w:type="spellStart"/>
      <w:r>
        <w:rPr>
          <w:rFonts w:eastAsiaTheme="minorEastAsia"/>
          <w:lang w:eastAsia="zh-CN"/>
        </w:rPr>
        <w:t>tba</w:t>
      </w:r>
      <w:proofErr w:type="spellEnd"/>
      <w:r>
        <w:rPr>
          <w:rFonts w:eastAsiaTheme="minorEastAsia"/>
          <w:lang w:eastAsia="zh-CN"/>
        </w:rPr>
        <w:t xml:space="preserve"> in TS now.</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B1D" w:rsidRDefault="000E0B1D">
      <w:pPr>
        <w:spacing w:after="0"/>
      </w:pPr>
    </w:p>
  </w:endnote>
  <w:endnote w:type="continuationSeparator" w:id="0">
    <w:p w:rsidR="000E0B1D" w:rsidRDefault="000E0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B1D" w:rsidRDefault="000E0B1D">
      <w:pPr>
        <w:spacing w:after="0"/>
      </w:pPr>
    </w:p>
  </w:footnote>
  <w:footnote w:type="continuationSeparator" w:id="0">
    <w:p w:rsidR="000E0B1D" w:rsidRDefault="000E0B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568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trackRevisions/>
  <w:defaultTabStop w:val="708"/>
  <w:hyphenationZone w:val="283"/>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
  <w:rsids>
    <w:rsidRoot w:val="008C3F7E"/>
    <w:rsid w:val="00020EB7"/>
    <w:rsid w:val="000372A7"/>
    <w:rsid w:val="00052150"/>
    <w:rsid w:val="00054647"/>
    <w:rsid w:val="000947D9"/>
    <w:rsid w:val="000D40EA"/>
    <w:rsid w:val="000E0B1D"/>
    <w:rsid w:val="000F06E5"/>
    <w:rsid w:val="00101E9B"/>
    <w:rsid w:val="00136F2C"/>
    <w:rsid w:val="00154A44"/>
    <w:rsid w:val="0018524A"/>
    <w:rsid w:val="00193A0F"/>
    <w:rsid w:val="001A25A2"/>
    <w:rsid w:val="00226DE2"/>
    <w:rsid w:val="00232BF7"/>
    <w:rsid w:val="002642FE"/>
    <w:rsid w:val="002807AC"/>
    <w:rsid w:val="00284488"/>
    <w:rsid w:val="00285391"/>
    <w:rsid w:val="00293F66"/>
    <w:rsid w:val="002B17B3"/>
    <w:rsid w:val="002C5B30"/>
    <w:rsid w:val="002D4469"/>
    <w:rsid w:val="002D656C"/>
    <w:rsid w:val="003004E9"/>
    <w:rsid w:val="00304C19"/>
    <w:rsid w:val="00324CF8"/>
    <w:rsid w:val="0036255E"/>
    <w:rsid w:val="00386918"/>
    <w:rsid w:val="003B1E93"/>
    <w:rsid w:val="003C2FC3"/>
    <w:rsid w:val="003D2B9C"/>
    <w:rsid w:val="003E685E"/>
    <w:rsid w:val="004152F2"/>
    <w:rsid w:val="00424C84"/>
    <w:rsid w:val="004254C4"/>
    <w:rsid w:val="00446E06"/>
    <w:rsid w:val="00475520"/>
    <w:rsid w:val="00484304"/>
    <w:rsid w:val="00484BB7"/>
    <w:rsid w:val="004A032C"/>
    <w:rsid w:val="004A11AA"/>
    <w:rsid w:val="004A7B5D"/>
    <w:rsid w:val="004B65C8"/>
    <w:rsid w:val="004B7606"/>
    <w:rsid w:val="004C2794"/>
    <w:rsid w:val="004E6529"/>
    <w:rsid w:val="004F56C7"/>
    <w:rsid w:val="00500301"/>
    <w:rsid w:val="005013D5"/>
    <w:rsid w:val="00582BFF"/>
    <w:rsid w:val="00582C34"/>
    <w:rsid w:val="00585EC3"/>
    <w:rsid w:val="005D4738"/>
    <w:rsid w:val="005F50AB"/>
    <w:rsid w:val="005F621B"/>
    <w:rsid w:val="006254DE"/>
    <w:rsid w:val="006408C7"/>
    <w:rsid w:val="006B5D1D"/>
    <w:rsid w:val="007608F4"/>
    <w:rsid w:val="00776487"/>
    <w:rsid w:val="00780775"/>
    <w:rsid w:val="007A1512"/>
    <w:rsid w:val="007A5FCD"/>
    <w:rsid w:val="007C4F73"/>
    <w:rsid w:val="007D6D2A"/>
    <w:rsid w:val="007F0D2C"/>
    <w:rsid w:val="00813B63"/>
    <w:rsid w:val="00826206"/>
    <w:rsid w:val="00877BC9"/>
    <w:rsid w:val="008A1171"/>
    <w:rsid w:val="008C3F7E"/>
    <w:rsid w:val="00901BFB"/>
    <w:rsid w:val="0090513C"/>
    <w:rsid w:val="00915780"/>
    <w:rsid w:val="00930889"/>
    <w:rsid w:val="0094198A"/>
    <w:rsid w:val="009619A6"/>
    <w:rsid w:val="0098106E"/>
    <w:rsid w:val="00985F6B"/>
    <w:rsid w:val="00994E97"/>
    <w:rsid w:val="009A188C"/>
    <w:rsid w:val="009C17B4"/>
    <w:rsid w:val="009E1181"/>
    <w:rsid w:val="009E1D2E"/>
    <w:rsid w:val="009F4BC6"/>
    <w:rsid w:val="00A24BF0"/>
    <w:rsid w:val="00A56EC9"/>
    <w:rsid w:val="00A82FBA"/>
    <w:rsid w:val="00A95753"/>
    <w:rsid w:val="00AA68A0"/>
    <w:rsid w:val="00AC4707"/>
    <w:rsid w:val="00AE61B1"/>
    <w:rsid w:val="00B02C1B"/>
    <w:rsid w:val="00B2758C"/>
    <w:rsid w:val="00B50173"/>
    <w:rsid w:val="00B629B4"/>
    <w:rsid w:val="00B663AB"/>
    <w:rsid w:val="00B81BE4"/>
    <w:rsid w:val="00BB3BA6"/>
    <w:rsid w:val="00BE3C43"/>
    <w:rsid w:val="00C137ED"/>
    <w:rsid w:val="00C22503"/>
    <w:rsid w:val="00C679CE"/>
    <w:rsid w:val="00C70B29"/>
    <w:rsid w:val="00CA06D4"/>
    <w:rsid w:val="00CB4EF5"/>
    <w:rsid w:val="00CE2D4F"/>
    <w:rsid w:val="00CE7918"/>
    <w:rsid w:val="00D3603F"/>
    <w:rsid w:val="00D51768"/>
    <w:rsid w:val="00D67E77"/>
    <w:rsid w:val="00D771E1"/>
    <w:rsid w:val="00D9422F"/>
    <w:rsid w:val="00DB33C5"/>
    <w:rsid w:val="00DD33A0"/>
    <w:rsid w:val="00E10CB1"/>
    <w:rsid w:val="00E340F2"/>
    <w:rsid w:val="00E6314B"/>
    <w:rsid w:val="00E71A11"/>
    <w:rsid w:val="00EB48F5"/>
    <w:rsid w:val="00EE75F2"/>
    <w:rsid w:val="00F06094"/>
    <w:rsid w:val="00F419D6"/>
    <w:rsid w:val="00F41CC3"/>
    <w:rsid w:val="00F4371F"/>
    <w:rsid w:val="00FB10D8"/>
    <w:rsid w:val="00FD2D7C"/>
    <w:rsid w:val="00FD6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iPriority w:val="9"/>
    <w:qFormat/>
    <w:rsid w:val="00285391"/>
    <w:pPr>
      <w:numPr>
        <w:numId w:val="0"/>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eastAsia="en-US"/>
    </w:rPr>
  </w:style>
  <w:style w:type="paragraph" w:styleId="DocumentMap">
    <w:name w:val="Document Map"/>
    <w:basedOn w:val="Normal"/>
    <w:link w:val="DocumentMapChar"/>
    <w:uiPriority w:val="99"/>
    <w:semiHidden/>
    <w:unhideWhenUsed/>
    <w:rsid w:val="00C679CE"/>
    <w:rPr>
      <w:rFonts w:ascii="SimSun" w:eastAsia="SimSun"/>
      <w:sz w:val="18"/>
      <w:szCs w:val="18"/>
    </w:rPr>
  </w:style>
  <w:style w:type="character" w:customStyle="1" w:styleId="DocumentMapChar">
    <w:name w:val="Document Map Char"/>
    <w:basedOn w:val="DefaultParagraphFont"/>
    <w:link w:val="DocumentMap"/>
    <w:uiPriority w:val="99"/>
    <w:semiHidden/>
    <w:rsid w:val="00C679CE"/>
    <w:rPr>
      <w:rFonts w:ascii="SimSun" w:eastAsia="SimSun" w:hAnsi="Times New Roman" w:cs="Times New Roman"/>
      <w:sz w:val="18"/>
      <w:szCs w:val="18"/>
      <w:lang w:val="en-GB"/>
    </w:rPr>
  </w:style>
  <w:style w:type="paragraph" w:styleId="Footer">
    <w:name w:val="footer"/>
    <w:basedOn w:val="Normal"/>
    <w:link w:val="FooterChar"/>
    <w:uiPriority w:val="99"/>
    <w:semiHidden/>
    <w:unhideWhenUsed/>
    <w:rsid w:val="00C679C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C679CE"/>
    <w:rPr>
      <w:rFonts w:ascii="Times New Roman" w:eastAsia="Times New Roman" w:hAnsi="Times New Roman" w:cs="Times New Roman"/>
      <w:sz w:val="18"/>
      <w:szCs w:val="18"/>
      <w:lang w:val="en-GB"/>
    </w:rPr>
  </w:style>
  <w:style w:type="paragraph" w:customStyle="1" w:styleId="NO">
    <w:name w:val="NO"/>
    <w:basedOn w:val="Normal"/>
    <w:qFormat/>
    <w:rsid w:val="004152F2"/>
    <w:pPr>
      <w:keepLines/>
      <w:overflowPunct w:val="0"/>
      <w:autoSpaceDE w:val="0"/>
      <w:autoSpaceDN w:val="0"/>
      <w:adjustRightInd w:val="0"/>
      <w:ind w:left="1135" w:hanging="851"/>
      <w:textAlignment w:val="baseline"/>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112477209">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 w:id="210757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A9E4E-DE6B-42B4-8724-62E795B1E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989</Words>
  <Characters>6125</Characters>
  <Application>Microsoft Office Word</Application>
  <DocSecurity>0</DocSecurity>
  <Lines>130</Lines>
  <Paragraphs>97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7017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Sander Kievit</cp:lastModifiedBy>
  <cp:revision>2</cp:revision>
  <dcterms:created xsi:type="dcterms:W3CDTF">2015-06-29T15:14:00Z</dcterms:created>
  <dcterms:modified xsi:type="dcterms:W3CDTF">2015-06-29T15:14:00Z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